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20F3" w:rsidRPr="0057447D" w:rsidRDefault="009220F3" w:rsidP="00353F92">
      <w:pPr>
        <w:spacing w:after="120" w:line="240" w:lineRule="auto"/>
        <w:rPr>
          <w:rFonts w:ascii="Arial" w:hAnsi="Arial" w:cs="Arial"/>
          <w:b/>
          <w:sz w:val="32"/>
          <w:szCs w:val="32"/>
        </w:rPr>
      </w:pPr>
      <w:bookmarkStart w:id="0" w:name="_Hlk534990442"/>
      <w:bookmarkStart w:id="1" w:name="_Hlk536795849"/>
      <w:bookmarkEnd w:id="0"/>
      <w:r w:rsidRPr="0057447D">
        <w:rPr>
          <w:rFonts w:ascii="Arial" w:hAnsi="Arial" w:cs="Arial"/>
          <w:b/>
        </w:rPr>
        <w:t>3</w:t>
      </w:r>
      <w:r w:rsidR="00353F92">
        <w:rPr>
          <w:rFonts w:ascii="Arial" w:hAnsi="Arial" w:cs="Arial"/>
          <w:b/>
        </w:rPr>
        <w:t>GPP TSG RAN WG1 #96</w:t>
      </w:r>
      <w:r w:rsidR="00353F92">
        <w:rPr>
          <w:rFonts w:ascii="Arial" w:hAnsi="Arial" w:cs="Arial" w:hint="eastAsia"/>
          <w:b/>
        </w:rPr>
        <w:t xml:space="preserve"> Meeting</w:t>
      </w:r>
      <w:r w:rsidR="0057447D" w:rsidRPr="0057447D">
        <w:rPr>
          <w:rFonts w:ascii="Arial" w:hAnsi="Arial" w:cs="Arial"/>
          <w:b/>
        </w:rPr>
        <w:tab/>
      </w:r>
      <w:r w:rsidR="0057447D" w:rsidRPr="0057447D">
        <w:rPr>
          <w:rFonts w:ascii="Arial" w:hAnsi="Arial" w:cs="Arial"/>
          <w:b/>
        </w:rPr>
        <w:tab/>
      </w:r>
      <w:r w:rsidR="0057447D" w:rsidRPr="0057447D">
        <w:rPr>
          <w:rFonts w:ascii="Arial" w:hAnsi="Arial" w:cs="Arial"/>
          <w:b/>
        </w:rPr>
        <w:tab/>
      </w:r>
      <w:r w:rsidR="0057447D" w:rsidRPr="0057447D">
        <w:rPr>
          <w:rFonts w:ascii="Arial" w:hAnsi="Arial" w:cs="Arial"/>
          <w:b/>
        </w:rPr>
        <w:tab/>
      </w:r>
      <w:r w:rsidR="0057447D" w:rsidRPr="0057447D">
        <w:rPr>
          <w:rFonts w:ascii="Arial" w:hAnsi="Arial" w:cs="Arial"/>
          <w:b/>
        </w:rPr>
        <w:tab/>
      </w:r>
      <w:r w:rsidR="0057447D" w:rsidRPr="0057447D">
        <w:rPr>
          <w:rFonts w:ascii="Arial" w:hAnsi="Arial" w:cs="Arial"/>
          <w:b/>
        </w:rPr>
        <w:tab/>
      </w:r>
      <w:r w:rsidR="0057447D" w:rsidRPr="0057447D">
        <w:rPr>
          <w:rFonts w:ascii="Arial" w:hAnsi="Arial" w:cs="Arial"/>
          <w:b/>
        </w:rPr>
        <w:tab/>
      </w:r>
      <w:r w:rsidR="0057447D" w:rsidRPr="0057447D">
        <w:rPr>
          <w:rFonts w:ascii="Arial" w:hAnsi="Arial" w:cs="Arial"/>
          <w:b/>
        </w:rPr>
        <w:tab/>
      </w:r>
      <w:r w:rsidR="00353F92">
        <w:rPr>
          <w:rFonts w:ascii="Arial" w:hAnsi="Arial" w:cs="Arial" w:hint="eastAsia"/>
          <w:b/>
        </w:rPr>
        <w:t xml:space="preserve">   </w:t>
      </w:r>
      <w:r w:rsidRPr="0057447D">
        <w:rPr>
          <w:rFonts w:ascii="Arial" w:hAnsi="Arial" w:cs="Arial"/>
          <w:b/>
        </w:rPr>
        <w:t>R1-</w:t>
      </w:r>
      <w:del w:id="2" w:author="Author">
        <w:r w:rsidRPr="0057447D" w:rsidDel="00A60AAD">
          <w:rPr>
            <w:rFonts w:ascii="Arial" w:hAnsi="Arial" w:cs="Arial"/>
            <w:b/>
          </w:rPr>
          <w:delText xml:space="preserve"> </w:delText>
        </w:r>
      </w:del>
      <w:bookmarkStart w:id="3" w:name="_Hlk536620657"/>
      <w:r w:rsidRPr="0057447D">
        <w:rPr>
          <w:rFonts w:ascii="Arial" w:hAnsi="Arial" w:cs="Arial"/>
          <w:b/>
        </w:rPr>
        <w:t>19</w:t>
      </w:r>
      <w:bookmarkEnd w:id="3"/>
      <w:r w:rsidR="00353F92">
        <w:rPr>
          <w:rFonts w:ascii="Arial" w:hAnsi="Arial" w:cs="Arial" w:hint="eastAsia"/>
          <w:b/>
        </w:rPr>
        <w:t>0</w:t>
      </w:r>
      <w:r w:rsidR="00364420">
        <w:rPr>
          <w:rFonts w:ascii="Arial" w:hAnsi="Arial" w:cs="Arial"/>
          <w:b/>
        </w:rPr>
        <w:t>3</w:t>
      </w:r>
      <w:ins w:id="4" w:author="Author">
        <w:r w:rsidR="00A805FE">
          <w:rPr>
            <w:rFonts w:ascii="Arial" w:hAnsi="Arial" w:cs="Arial"/>
            <w:b/>
          </w:rPr>
          <w:t>331</w:t>
        </w:r>
      </w:ins>
      <w:del w:id="5" w:author="Author">
        <w:r w:rsidR="00364420" w:rsidDel="00A805FE">
          <w:rPr>
            <w:rFonts w:ascii="Arial" w:hAnsi="Arial" w:cs="Arial"/>
            <w:b/>
          </w:rPr>
          <w:delText>229</w:delText>
        </w:r>
      </w:del>
    </w:p>
    <w:p w:rsidR="009220F3" w:rsidRPr="0057447D" w:rsidRDefault="009220F3" w:rsidP="00353F92">
      <w:pPr>
        <w:spacing w:after="120" w:line="240" w:lineRule="auto"/>
        <w:rPr>
          <w:rFonts w:ascii="Arial" w:hAnsi="Arial" w:cs="Arial"/>
          <w:b/>
        </w:rPr>
      </w:pPr>
      <w:r w:rsidRPr="0057447D">
        <w:rPr>
          <w:rFonts w:ascii="Arial" w:hAnsi="Arial" w:cs="Arial"/>
          <w:b/>
        </w:rPr>
        <w:t xml:space="preserve">Athens, Greece, </w:t>
      </w:r>
      <w:r w:rsidR="00353F92">
        <w:rPr>
          <w:rFonts w:ascii="Arial" w:hAnsi="Arial" w:cs="Arial" w:hint="eastAsia"/>
          <w:b/>
        </w:rPr>
        <w:t>25</w:t>
      </w:r>
      <w:r w:rsidR="00353F92" w:rsidRPr="00353F92">
        <w:rPr>
          <w:rFonts w:ascii="Arial" w:hAnsi="Arial" w:cs="Arial" w:hint="eastAsia"/>
          <w:b/>
          <w:vertAlign w:val="superscript"/>
        </w:rPr>
        <w:t>th</w:t>
      </w:r>
      <w:r w:rsidR="00353F92">
        <w:rPr>
          <w:rFonts w:ascii="Arial" w:hAnsi="Arial" w:cs="Arial" w:hint="eastAsia"/>
          <w:b/>
        </w:rPr>
        <w:t xml:space="preserve"> </w:t>
      </w:r>
      <w:r w:rsidRPr="0057447D">
        <w:rPr>
          <w:rFonts w:ascii="Arial" w:hAnsi="Arial" w:cs="Arial"/>
          <w:b/>
        </w:rPr>
        <w:t>Feb</w:t>
      </w:r>
      <w:r w:rsidR="00353F92">
        <w:rPr>
          <w:rFonts w:ascii="Arial" w:hAnsi="Arial" w:cs="Arial" w:hint="eastAsia"/>
          <w:b/>
        </w:rPr>
        <w:t xml:space="preserve">ruary - </w:t>
      </w:r>
      <w:r w:rsidRPr="0057447D">
        <w:rPr>
          <w:rFonts w:ascii="Arial" w:hAnsi="Arial" w:cs="Arial"/>
          <w:b/>
        </w:rPr>
        <w:t>1</w:t>
      </w:r>
      <w:r w:rsidRPr="0057447D">
        <w:rPr>
          <w:rFonts w:ascii="Arial" w:hAnsi="Arial" w:cs="Arial"/>
          <w:b/>
          <w:vertAlign w:val="superscript"/>
        </w:rPr>
        <w:t>st</w:t>
      </w:r>
      <w:r w:rsidRPr="0057447D">
        <w:rPr>
          <w:rFonts w:ascii="Arial" w:hAnsi="Arial" w:cs="Arial"/>
          <w:b/>
        </w:rPr>
        <w:t xml:space="preserve"> March</w:t>
      </w:r>
      <w:r w:rsidR="00353F92">
        <w:rPr>
          <w:rFonts w:ascii="Arial" w:hAnsi="Arial" w:cs="Arial" w:hint="eastAsia"/>
          <w:b/>
        </w:rPr>
        <w:t>,</w:t>
      </w:r>
      <w:r w:rsidRPr="0057447D">
        <w:rPr>
          <w:rFonts w:ascii="Arial" w:hAnsi="Arial" w:cs="Arial"/>
          <w:b/>
        </w:rPr>
        <w:t xml:space="preserve"> 2019</w:t>
      </w:r>
    </w:p>
    <w:p w:rsidR="009220F3" w:rsidRPr="0057447D" w:rsidRDefault="009220F3" w:rsidP="00353F92">
      <w:pPr>
        <w:spacing w:after="120" w:line="240" w:lineRule="auto"/>
        <w:rPr>
          <w:rFonts w:ascii="Arial" w:hAnsi="Arial" w:cs="Arial"/>
          <w:b/>
        </w:rPr>
      </w:pPr>
      <w:r w:rsidRPr="0057447D">
        <w:rPr>
          <w:rFonts w:ascii="Arial" w:hAnsi="Arial" w:cs="Arial"/>
          <w:b/>
        </w:rPr>
        <w:t>Agenda Item:</w:t>
      </w:r>
      <w:r w:rsidRPr="0057447D">
        <w:rPr>
          <w:rFonts w:ascii="Arial" w:hAnsi="Arial" w:cs="Arial"/>
          <w:b/>
        </w:rPr>
        <w:tab/>
        <w:t>7.2.10.1.4</w:t>
      </w:r>
    </w:p>
    <w:p w:rsidR="009220F3" w:rsidRPr="0057447D" w:rsidRDefault="009220F3" w:rsidP="00353F92">
      <w:pPr>
        <w:spacing w:after="120" w:line="240" w:lineRule="auto"/>
        <w:rPr>
          <w:rFonts w:ascii="Arial" w:hAnsi="Arial" w:cs="Arial"/>
          <w:b/>
        </w:rPr>
      </w:pPr>
      <w:r w:rsidRPr="0057447D">
        <w:rPr>
          <w:rFonts w:ascii="Arial" w:hAnsi="Arial" w:cs="Arial"/>
          <w:b/>
        </w:rPr>
        <w:t>Source:</w:t>
      </w:r>
      <w:r w:rsidRPr="0057447D">
        <w:rPr>
          <w:rFonts w:ascii="Arial" w:hAnsi="Arial" w:cs="Arial"/>
          <w:b/>
        </w:rPr>
        <w:tab/>
      </w:r>
      <w:r w:rsidR="00353F92">
        <w:rPr>
          <w:rFonts w:ascii="Arial" w:hAnsi="Arial" w:cs="Arial" w:hint="eastAsia"/>
          <w:b/>
        </w:rPr>
        <w:t xml:space="preserve">     MediaTek</w:t>
      </w:r>
    </w:p>
    <w:p w:rsidR="00353F92" w:rsidRDefault="009220F3" w:rsidP="00353F92">
      <w:pPr>
        <w:spacing w:after="0" w:line="240" w:lineRule="auto"/>
        <w:rPr>
          <w:rFonts w:ascii="Arial" w:hAnsi="Arial" w:cs="Arial"/>
          <w:b/>
        </w:rPr>
      </w:pPr>
      <w:r w:rsidRPr="0057447D">
        <w:rPr>
          <w:rFonts w:ascii="Arial" w:hAnsi="Arial" w:cs="Arial"/>
          <w:b/>
        </w:rPr>
        <w:t>Title:</w:t>
      </w:r>
      <w:r w:rsidRPr="0057447D">
        <w:rPr>
          <w:rFonts w:ascii="Arial" w:hAnsi="Arial" w:cs="Arial"/>
          <w:b/>
        </w:rPr>
        <w:tab/>
        <w:t xml:space="preserve"> </w:t>
      </w:r>
      <w:r w:rsidR="00353F92">
        <w:rPr>
          <w:rFonts w:ascii="Arial" w:hAnsi="Arial" w:cs="Arial" w:hint="eastAsia"/>
          <w:b/>
        </w:rPr>
        <w:t xml:space="preserve">         System level performance with explicit link level simulation for downlink</w:t>
      </w:r>
    </w:p>
    <w:p w:rsidR="009220F3" w:rsidRPr="0057447D" w:rsidRDefault="00353F92" w:rsidP="00353F92">
      <w:pPr>
        <w:spacing w:after="120" w:line="240" w:lineRule="auto"/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               OTDOA </w:t>
      </w:r>
      <w:r w:rsidR="007C7C07">
        <w:rPr>
          <w:rFonts w:ascii="Arial" w:hAnsi="Arial" w:cs="Arial"/>
          <w:b/>
        </w:rPr>
        <w:t xml:space="preserve">and angle based </w:t>
      </w:r>
      <w:r>
        <w:rPr>
          <w:rFonts w:ascii="Arial" w:hAnsi="Arial" w:cs="Arial" w:hint="eastAsia"/>
          <w:b/>
        </w:rPr>
        <w:t>technique</w:t>
      </w:r>
      <w:r w:rsidR="007C7C07">
        <w:rPr>
          <w:rFonts w:ascii="Arial" w:hAnsi="Arial" w:cs="Arial"/>
          <w:b/>
        </w:rPr>
        <w:t>s</w:t>
      </w:r>
    </w:p>
    <w:p w:rsidR="009220F3" w:rsidRPr="00A07C21" w:rsidRDefault="009220F3" w:rsidP="00353F92">
      <w:pPr>
        <w:spacing w:after="120" w:line="240" w:lineRule="auto"/>
        <w:rPr>
          <w:rFonts w:eastAsia="游明朝" w:cs="Arial"/>
          <w:b/>
        </w:rPr>
      </w:pPr>
      <w:r w:rsidRPr="0057447D">
        <w:rPr>
          <w:rFonts w:ascii="Arial" w:hAnsi="Arial" w:cs="Arial"/>
          <w:b/>
        </w:rPr>
        <w:t>Document for:</w:t>
      </w:r>
      <w:r w:rsidRPr="0057447D">
        <w:rPr>
          <w:rFonts w:ascii="Arial" w:hAnsi="Arial" w:cs="Arial"/>
          <w:b/>
        </w:rPr>
        <w:tab/>
        <w:t>Discussion, Decision</w:t>
      </w:r>
      <w:bookmarkStart w:id="6" w:name="_Ref178064866"/>
      <w:r w:rsidRPr="00EF425B">
        <w:t xml:space="preserve"> </w:t>
      </w:r>
      <w:bookmarkEnd w:id="6"/>
    </w:p>
    <w:p w:rsidR="009220F3" w:rsidRPr="00EF425B" w:rsidRDefault="0057447D" w:rsidP="00353F92">
      <w:pPr>
        <w:pStyle w:val="Heading1"/>
        <w:rPr>
          <w:lang w:eastAsia="zh-TW"/>
        </w:rPr>
      </w:pPr>
      <w:r>
        <w:t xml:space="preserve">1 </w:t>
      </w:r>
      <w:r w:rsidR="009220F3" w:rsidRPr="00A07C21">
        <w:t>Introduction</w:t>
      </w:r>
    </w:p>
    <w:p w:rsidR="00A578B3" w:rsidRDefault="009220F3" w:rsidP="00DB6BB1">
      <w:pPr>
        <w:rPr>
          <w:ins w:id="7" w:author="Author"/>
        </w:rPr>
      </w:pPr>
      <w:del w:id="8" w:author="Author">
        <w:r w:rsidRPr="00EF425B" w:rsidDel="00616D01">
          <w:delText>In this contributio</w:delText>
        </w:r>
        <w:r w:rsidR="00353F92" w:rsidDel="00616D01">
          <w:delText xml:space="preserve">n, </w:delText>
        </w:r>
        <w:r w:rsidR="000F09E3" w:rsidDel="00616D01">
          <w:delText>we merge the simulation results from two contributions for downlink OTDOA and angle based techniques</w:delText>
        </w:r>
        <w:r w:rsidR="003A46BB" w:rsidDel="00616D01">
          <w:delText xml:space="preserve"> respectively</w:delText>
        </w:r>
        <w:r w:rsidR="000F09E3" w:rsidDel="00616D01">
          <w:delText>, based on the agreed 3 scenarios.</w:delText>
        </w:r>
      </w:del>
    </w:p>
    <w:p w:rsidR="009220F3" w:rsidRDefault="00834FE8" w:rsidP="0092499D">
      <w:pPr>
        <w:spacing w:after="0" w:line="240" w:lineRule="auto"/>
        <w:rPr>
          <w:ins w:id="9" w:author="Author"/>
        </w:rPr>
      </w:pPr>
      <w:ins w:id="10" w:author="Author">
        <w:r>
          <w:t>This contribution is to revise R1-1903229, including</w:t>
        </w:r>
      </w:ins>
    </w:p>
    <w:p w:rsidR="00834FE8" w:rsidRDefault="00834FE8">
      <w:pPr>
        <w:pStyle w:val="ListParagraph"/>
        <w:numPr>
          <w:ilvl w:val="0"/>
          <w:numId w:val="14"/>
        </w:numPr>
        <w:spacing w:after="0" w:line="240" w:lineRule="auto"/>
        <w:rPr>
          <w:ins w:id="11" w:author="Author"/>
        </w:rPr>
        <w:pPrChange w:id="12" w:author="Author">
          <w:pPr>
            <w:pStyle w:val="ListParagraph"/>
            <w:numPr>
              <w:numId w:val="15"/>
            </w:numPr>
            <w:tabs>
              <w:tab w:val="num" w:pos="360"/>
              <w:tab w:val="num" w:pos="720"/>
            </w:tabs>
            <w:spacing w:after="0" w:line="240" w:lineRule="auto"/>
            <w:ind w:hanging="720"/>
          </w:pPr>
        </w:pPrChange>
      </w:pPr>
      <w:ins w:id="13" w:author="Author">
        <w:r>
          <w:t>The revision of simulation results for downlink angle based positioning</w:t>
        </w:r>
      </w:ins>
    </w:p>
    <w:p w:rsidR="00834FE8" w:rsidRPr="00EF425B" w:rsidRDefault="00834FE8">
      <w:pPr>
        <w:pStyle w:val="ListParagraph"/>
        <w:numPr>
          <w:ilvl w:val="0"/>
          <w:numId w:val="14"/>
        </w:numPr>
        <w:spacing w:after="0" w:line="240" w:lineRule="auto"/>
        <w:pPrChange w:id="14" w:author="Author">
          <w:pPr>
            <w:pStyle w:val="ListParagraph"/>
            <w:numPr>
              <w:numId w:val="15"/>
            </w:numPr>
            <w:tabs>
              <w:tab w:val="num" w:pos="360"/>
              <w:tab w:val="num" w:pos="720"/>
            </w:tabs>
            <w:spacing w:after="0" w:line="240" w:lineRule="auto"/>
            <w:ind w:hanging="720"/>
          </w:pPr>
        </w:pPrChange>
      </w:pPr>
      <w:ins w:id="15" w:author="Author">
        <w:r>
          <w:t>The revision of typo on the site and sector</w:t>
        </w:r>
        <w:del w:id="16" w:author="Author">
          <w:r w:rsidDel="00FB781C">
            <w:delText>s</w:delText>
          </w:r>
        </w:del>
        <w:r>
          <w:t xml:space="preserve"> setting for indoor office scenario </w:t>
        </w:r>
      </w:ins>
    </w:p>
    <w:p w:rsidR="009220F3" w:rsidRDefault="0057447D" w:rsidP="00160636">
      <w:pPr>
        <w:pStyle w:val="Heading1"/>
        <w:rPr>
          <w:lang w:eastAsia="zh-TW"/>
        </w:rPr>
      </w:pPr>
      <w:r>
        <w:t xml:space="preserve">2 </w:t>
      </w:r>
      <w:r w:rsidR="00434D04">
        <w:rPr>
          <w:rFonts w:hint="eastAsia"/>
          <w:lang w:eastAsia="zh-TW"/>
        </w:rPr>
        <w:t>Reference signal structure for simulation</w:t>
      </w:r>
    </w:p>
    <w:p w:rsidR="006A4419" w:rsidRPr="006A4419" w:rsidRDefault="006A4419" w:rsidP="006A4419">
      <w:r>
        <w:rPr>
          <w:rFonts w:hint="eastAsia"/>
        </w:rPr>
        <w:t xml:space="preserve">   The </w:t>
      </w:r>
      <w:r>
        <w:t>following</w:t>
      </w:r>
      <w:r>
        <w:rPr>
          <w:rFonts w:hint="eastAsia"/>
        </w:rPr>
        <w:t xml:space="preserve"> 5 RS patterns are adopted in the simulation.</w:t>
      </w:r>
    </w:p>
    <w:p w:rsidR="00BE15F9" w:rsidRDefault="00BE15F9" w:rsidP="00BE15F9">
      <w:pPr>
        <w:spacing w:after="0" w:line="240" w:lineRule="auto"/>
        <w:rPr>
          <w:sz w:val="16"/>
          <w:szCs w:val="16"/>
          <w:lang w:val="en-GB"/>
        </w:rPr>
      </w:pPr>
      <w:r>
        <w:rPr>
          <w:noProof/>
          <w:sz w:val="16"/>
          <w:szCs w:val="16"/>
        </w:rPr>
        <w:drawing>
          <wp:inline distT="0" distB="0" distL="0" distR="0" wp14:anchorId="60CEF049" wp14:editId="7DE51807">
            <wp:extent cx="1572768" cy="1746504"/>
            <wp:effectExtent l="0" t="0" r="8890" b="6350"/>
            <wp:docPr id="10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sb6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2768" cy="1746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6"/>
          <w:szCs w:val="16"/>
          <w:lang w:val="en-GB"/>
        </w:rPr>
        <w:t xml:space="preserve">             </w:t>
      </w:r>
      <w:r>
        <w:rPr>
          <w:noProof/>
          <w:sz w:val="16"/>
          <w:szCs w:val="16"/>
        </w:rPr>
        <w:drawing>
          <wp:inline distT="0" distB="0" distL="0" distR="0" wp14:anchorId="58D7B9E1" wp14:editId="6702D7F5">
            <wp:extent cx="1014984" cy="1792224"/>
            <wp:effectExtent l="0" t="0" r="0" b="0"/>
            <wp:docPr id="1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sb7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4984" cy="1792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6"/>
          <w:szCs w:val="16"/>
          <w:lang w:val="en-GB"/>
        </w:rPr>
        <w:t xml:space="preserve">                    </w:t>
      </w:r>
      <w:r>
        <w:rPr>
          <w:noProof/>
          <w:sz w:val="16"/>
          <w:szCs w:val="16"/>
        </w:rPr>
        <w:drawing>
          <wp:inline distT="0" distB="0" distL="0" distR="0" wp14:anchorId="7323CF6E" wp14:editId="3FD9B1B6">
            <wp:extent cx="950976" cy="1783080"/>
            <wp:effectExtent l="0" t="0" r="1905" b="7620"/>
            <wp:docPr id="12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sb8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0976" cy="1783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6"/>
          <w:szCs w:val="16"/>
          <w:lang w:val="en-GB"/>
        </w:rPr>
        <w:t xml:space="preserve">  </w:t>
      </w:r>
    </w:p>
    <w:p w:rsidR="00BE15F9" w:rsidRPr="00906887" w:rsidRDefault="00BE15F9" w:rsidP="00BE15F9">
      <w:pPr>
        <w:spacing w:after="0" w:line="240" w:lineRule="auto"/>
        <w:rPr>
          <w:sz w:val="16"/>
          <w:szCs w:val="16"/>
          <w:lang w:val="en-GB"/>
        </w:rPr>
      </w:pPr>
      <w:r>
        <w:rPr>
          <w:rFonts w:hint="eastAsia"/>
          <w:sz w:val="18"/>
          <w:szCs w:val="18"/>
          <w:lang w:val="en-GB"/>
        </w:rPr>
        <w:t xml:space="preserve">  </w:t>
      </w:r>
      <w:r>
        <w:rPr>
          <w:sz w:val="18"/>
          <w:szCs w:val="18"/>
          <w:lang w:val="en-GB"/>
        </w:rPr>
        <w:t xml:space="preserve">  </w:t>
      </w:r>
      <w:r w:rsidRPr="005B73A6">
        <w:rPr>
          <w:sz w:val="18"/>
          <w:szCs w:val="18"/>
          <w:lang w:val="en-GB"/>
        </w:rPr>
        <w:t xml:space="preserve">  </w:t>
      </w:r>
      <w:r w:rsidRPr="00906887">
        <w:rPr>
          <w:sz w:val="16"/>
          <w:szCs w:val="16"/>
          <w:lang w:val="en-GB"/>
        </w:rPr>
        <w:t xml:space="preserve">Fig. </w:t>
      </w:r>
      <w:r w:rsidRPr="00906887">
        <w:rPr>
          <w:rFonts w:hint="eastAsia"/>
          <w:sz w:val="16"/>
          <w:szCs w:val="16"/>
          <w:lang w:val="en-GB"/>
        </w:rPr>
        <w:t>1</w:t>
      </w:r>
      <w:r w:rsidRPr="00906887">
        <w:rPr>
          <w:sz w:val="16"/>
          <w:szCs w:val="16"/>
          <w:lang w:val="en-GB"/>
        </w:rPr>
        <w:t xml:space="preserve">-a, comb-6 per symbol,        </w:t>
      </w:r>
      <w:r>
        <w:rPr>
          <w:rFonts w:hint="eastAsia"/>
          <w:sz w:val="16"/>
          <w:szCs w:val="16"/>
          <w:lang w:val="en-GB"/>
        </w:rPr>
        <w:t xml:space="preserve">    </w:t>
      </w:r>
      <w:r w:rsidRPr="00906887">
        <w:rPr>
          <w:sz w:val="16"/>
          <w:szCs w:val="16"/>
          <w:lang w:val="en-GB"/>
        </w:rPr>
        <w:t xml:space="preserve">  Fig. </w:t>
      </w:r>
      <w:r>
        <w:rPr>
          <w:rFonts w:hint="eastAsia"/>
          <w:sz w:val="16"/>
          <w:szCs w:val="16"/>
          <w:lang w:val="en-GB"/>
        </w:rPr>
        <w:t>1</w:t>
      </w:r>
      <w:r w:rsidRPr="00906887">
        <w:rPr>
          <w:sz w:val="16"/>
          <w:szCs w:val="16"/>
          <w:lang w:val="en-GB"/>
        </w:rPr>
        <w:t xml:space="preserve">-b, comb-6 per symbol,      </w:t>
      </w:r>
      <w:r>
        <w:rPr>
          <w:rFonts w:hint="eastAsia"/>
          <w:sz w:val="16"/>
          <w:szCs w:val="16"/>
          <w:lang w:val="en-GB"/>
        </w:rPr>
        <w:t xml:space="preserve">  </w:t>
      </w:r>
      <w:r w:rsidRPr="00906887">
        <w:rPr>
          <w:sz w:val="16"/>
          <w:szCs w:val="16"/>
          <w:lang w:val="en-GB"/>
        </w:rPr>
        <w:t xml:space="preserve">  </w:t>
      </w:r>
      <w:r>
        <w:rPr>
          <w:rFonts w:hint="eastAsia"/>
          <w:sz w:val="16"/>
          <w:szCs w:val="16"/>
          <w:lang w:val="en-GB"/>
        </w:rPr>
        <w:t xml:space="preserve">   </w:t>
      </w:r>
      <w:r w:rsidRPr="00906887">
        <w:rPr>
          <w:sz w:val="16"/>
          <w:szCs w:val="16"/>
          <w:lang w:val="en-GB"/>
        </w:rPr>
        <w:t xml:space="preserve">  </w:t>
      </w:r>
      <w:r>
        <w:rPr>
          <w:rFonts w:hint="eastAsia"/>
          <w:sz w:val="16"/>
          <w:szCs w:val="16"/>
          <w:lang w:val="en-GB"/>
        </w:rPr>
        <w:t xml:space="preserve">  </w:t>
      </w:r>
      <w:r w:rsidRPr="00906887">
        <w:rPr>
          <w:sz w:val="16"/>
          <w:szCs w:val="16"/>
          <w:lang w:val="en-GB"/>
        </w:rPr>
        <w:t xml:space="preserve">Fig. </w:t>
      </w:r>
      <w:r w:rsidRPr="00906887">
        <w:rPr>
          <w:rFonts w:hint="eastAsia"/>
          <w:sz w:val="16"/>
          <w:szCs w:val="16"/>
          <w:lang w:val="en-GB"/>
        </w:rPr>
        <w:t>1</w:t>
      </w:r>
      <w:r w:rsidRPr="00906887">
        <w:rPr>
          <w:sz w:val="16"/>
          <w:szCs w:val="16"/>
          <w:lang w:val="en-GB"/>
        </w:rPr>
        <w:t>-c, comb-6 per symbol</w:t>
      </w:r>
    </w:p>
    <w:p w:rsidR="00BE15F9" w:rsidRPr="00906887" w:rsidRDefault="00BE15F9" w:rsidP="00BE15F9">
      <w:pPr>
        <w:spacing w:after="0" w:line="240" w:lineRule="auto"/>
        <w:rPr>
          <w:sz w:val="16"/>
          <w:szCs w:val="16"/>
          <w:lang w:val="en-GB"/>
        </w:rPr>
      </w:pPr>
      <w:r w:rsidRPr="00906887">
        <w:rPr>
          <w:sz w:val="16"/>
          <w:szCs w:val="16"/>
          <w:lang w:val="en-GB"/>
        </w:rPr>
        <w:t xml:space="preserve">           </w:t>
      </w:r>
      <w:r>
        <w:rPr>
          <w:rFonts w:hint="eastAsia"/>
          <w:sz w:val="16"/>
          <w:szCs w:val="16"/>
          <w:lang w:val="en-GB"/>
        </w:rPr>
        <w:t xml:space="preserve">  </w:t>
      </w:r>
      <w:r w:rsidRPr="00906887">
        <w:rPr>
          <w:sz w:val="16"/>
          <w:szCs w:val="16"/>
          <w:lang w:val="en-GB"/>
        </w:rPr>
        <w:t xml:space="preserve">equivalent comb-1               </w:t>
      </w:r>
      <w:r>
        <w:rPr>
          <w:rFonts w:hint="eastAsia"/>
          <w:sz w:val="16"/>
          <w:szCs w:val="16"/>
          <w:lang w:val="en-GB"/>
        </w:rPr>
        <w:t xml:space="preserve">      </w:t>
      </w:r>
      <w:r w:rsidRPr="00906887">
        <w:rPr>
          <w:sz w:val="16"/>
          <w:szCs w:val="16"/>
          <w:lang w:val="en-GB"/>
        </w:rPr>
        <w:t xml:space="preserve">  equivalent comb-2            </w:t>
      </w:r>
      <w:r>
        <w:rPr>
          <w:rFonts w:hint="eastAsia"/>
          <w:sz w:val="16"/>
          <w:szCs w:val="16"/>
          <w:lang w:val="en-GB"/>
        </w:rPr>
        <w:t xml:space="preserve">        </w:t>
      </w:r>
      <w:r w:rsidRPr="00906887">
        <w:rPr>
          <w:sz w:val="16"/>
          <w:szCs w:val="16"/>
          <w:lang w:val="en-GB"/>
        </w:rPr>
        <w:t xml:space="preserve">    equivalent comb-3</w:t>
      </w:r>
    </w:p>
    <w:p w:rsidR="00BE15F9" w:rsidRDefault="00BE15F9" w:rsidP="00BE15F9">
      <w:pPr>
        <w:spacing w:after="0" w:line="240" w:lineRule="auto"/>
        <w:rPr>
          <w:sz w:val="16"/>
          <w:szCs w:val="16"/>
          <w:lang w:val="en-GB"/>
        </w:rPr>
      </w:pPr>
      <w:r>
        <w:rPr>
          <w:noProof/>
          <w:sz w:val="16"/>
          <w:szCs w:val="16"/>
        </w:rPr>
        <w:drawing>
          <wp:inline distT="0" distB="0" distL="0" distR="0" wp14:anchorId="1D836B9C" wp14:editId="55C40701">
            <wp:extent cx="1170432" cy="1783080"/>
            <wp:effectExtent l="0" t="0" r="0" b="7620"/>
            <wp:docPr id="14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sb11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0432" cy="1783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6"/>
          <w:szCs w:val="16"/>
          <w:lang w:val="en-GB"/>
        </w:rPr>
        <w:t xml:space="preserve">  </w:t>
      </w:r>
      <w:r>
        <w:rPr>
          <w:noProof/>
          <w:sz w:val="16"/>
          <w:szCs w:val="16"/>
        </w:rPr>
        <w:t xml:space="preserve">    </w:t>
      </w:r>
      <w:r>
        <w:rPr>
          <w:rFonts w:hint="eastAsia"/>
          <w:noProof/>
          <w:sz w:val="16"/>
          <w:szCs w:val="16"/>
        </w:rPr>
        <w:t xml:space="preserve">  </w:t>
      </w:r>
      <w:r>
        <w:rPr>
          <w:noProof/>
          <w:sz w:val="16"/>
          <w:szCs w:val="16"/>
        </w:rPr>
        <w:t xml:space="preserve">  </w:t>
      </w:r>
      <w:r>
        <w:rPr>
          <w:rFonts w:hint="eastAsia"/>
          <w:noProof/>
          <w:sz w:val="16"/>
          <w:szCs w:val="16"/>
        </w:rPr>
        <w:t xml:space="preserve">     </w:t>
      </w:r>
      <w:r>
        <w:rPr>
          <w:noProof/>
          <w:sz w:val="16"/>
          <w:szCs w:val="16"/>
        </w:rPr>
        <w:drawing>
          <wp:inline distT="0" distB="0" distL="0" distR="0" wp14:anchorId="5C4D8834" wp14:editId="256F20BD">
            <wp:extent cx="950976" cy="1783080"/>
            <wp:effectExtent l="0" t="0" r="1905" b="7620"/>
            <wp:docPr id="17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sb9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0976" cy="1783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6"/>
          <w:szCs w:val="16"/>
          <w:lang w:val="en-GB"/>
        </w:rPr>
        <w:t xml:space="preserve">  </w:t>
      </w:r>
      <w:r>
        <w:rPr>
          <w:noProof/>
          <w:sz w:val="16"/>
          <w:szCs w:val="16"/>
        </w:rPr>
        <w:t xml:space="preserve">             </w:t>
      </w:r>
    </w:p>
    <w:p w:rsidR="00BE15F9" w:rsidRPr="00906887" w:rsidRDefault="00BE15F9" w:rsidP="00BE15F9">
      <w:pPr>
        <w:spacing w:after="0" w:line="240" w:lineRule="auto"/>
        <w:rPr>
          <w:sz w:val="16"/>
          <w:szCs w:val="16"/>
          <w:lang w:val="en-GB"/>
        </w:rPr>
      </w:pPr>
      <w:r>
        <w:rPr>
          <w:rFonts w:hint="eastAsia"/>
          <w:sz w:val="16"/>
          <w:szCs w:val="16"/>
          <w:lang w:val="en-GB"/>
        </w:rPr>
        <w:t xml:space="preserve">    </w:t>
      </w:r>
      <w:r w:rsidRPr="00906887">
        <w:rPr>
          <w:sz w:val="16"/>
          <w:szCs w:val="16"/>
          <w:lang w:val="en-GB"/>
        </w:rPr>
        <w:t xml:space="preserve">Fig. </w:t>
      </w:r>
      <w:r>
        <w:rPr>
          <w:rFonts w:hint="eastAsia"/>
          <w:sz w:val="16"/>
          <w:szCs w:val="16"/>
          <w:lang w:val="en-GB"/>
        </w:rPr>
        <w:t>2</w:t>
      </w:r>
      <w:r w:rsidRPr="00906887">
        <w:rPr>
          <w:sz w:val="16"/>
          <w:szCs w:val="16"/>
          <w:lang w:val="en-GB"/>
        </w:rPr>
        <w:t xml:space="preserve">-a, comb-4 per symbol    </w:t>
      </w:r>
      <w:r>
        <w:rPr>
          <w:rFonts w:hint="eastAsia"/>
          <w:sz w:val="16"/>
          <w:szCs w:val="16"/>
          <w:lang w:val="en-GB"/>
        </w:rPr>
        <w:t xml:space="preserve">    </w:t>
      </w:r>
      <w:r w:rsidRPr="00906887">
        <w:rPr>
          <w:sz w:val="16"/>
          <w:szCs w:val="16"/>
          <w:lang w:val="en-GB"/>
        </w:rPr>
        <w:t xml:space="preserve">  </w:t>
      </w:r>
      <w:r>
        <w:rPr>
          <w:rFonts w:hint="eastAsia"/>
          <w:sz w:val="16"/>
          <w:szCs w:val="16"/>
          <w:lang w:val="en-GB"/>
        </w:rPr>
        <w:t xml:space="preserve">   </w:t>
      </w:r>
      <w:r w:rsidRPr="00906887">
        <w:rPr>
          <w:sz w:val="16"/>
          <w:szCs w:val="16"/>
          <w:lang w:val="en-GB"/>
        </w:rPr>
        <w:t>Fig.</w:t>
      </w:r>
      <w:r>
        <w:rPr>
          <w:rFonts w:hint="eastAsia"/>
          <w:sz w:val="16"/>
          <w:szCs w:val="16"/>
          <w:lang w:val="en-GB"/>
        </w:rPr>
        <w:t xml:space="preserve"> 2</w:t>
      </w:r>
      <w:r w:rsidRPr="00906887">
        <w:rPr>
          <w:sz w:val="16"/>
          <w:szCs w:val="16"/>
          <w:lang w:val="en-GB"/>
        </w:rPr>
        <w:t xml:space="preserve">-c, comb-4 per symbol  </w:t>
      </w:r>
      <w:r>
        <w:rPr>
          <w:rFonts w:hint="eastAsia"/>
          <w:sz w:val="16"/>
          <w:szCs w:val="16"/>
          <w:lang w:val="en-GB"/>
        </w:rPr>
        <w:t xml:space="preserve">    </w:t>
      </w:r>
      <w:r w:rsidRPr="00906887">
        <w:rPr>
          <w:sz w:val="16"/>
          <w:szCs w:val="16"/>
          <w:lang w:val="en-GB"/>
        </w:rPr>
        <w:t xml:space="preserve"> </w:t>
      </w:r>
    </w:p>
    <w:p w:rsidR="00BE15F9" w:rsidRPr="00906887" w:rsidRDefault="00BE15F9" w:rsidP="00BE15F9">
      <w:pPr>
        <w:spacing w:after="0" w:line="240" w:lineRule="auto"/>
        <w:rPr>
          <w:sz w:val="16"/>
          <w:szCs w:val="16"/>
          <w:lang w:val="en-GB"/>
        </w:rPr>
      </w:pPr>
      <w:r w:rsidRPr="00906887">
        <w:rPr>
          <w:sz w:val="16"/>
          <w:szCs w:val="16"/>
          <w:lang w:val="en-GB"/>
        </w:rPr>
        <w:t xml:space="preserve">    </w:t>
      </w:r>
      <w:r>
        <w:rPr>
          <w:rFonts w:hint="eastAsia"/>
          <w:sz w:val="16"/>
          <w:szCs w:val="16"/>
          <w:lang w:val="en-GB"/>
        </w:rPr>
        <w:t xml:space="preserve">     </w:t>
      </w:r>
      <w:r w:rsidRPr="00906887">
        <w:rPr>
          <w:sz w:val="16"/>
          <w:szCs w:val="16"/>
          <w:lang w:val="en-GB"/>
        </w:rPr>
        <w:t xml:space="preserve">   equivalent comb-2    </w:t>
      </w:r>
      <w:r>
        <w:rPr>
          <w:rFonts w:hint="eastAsia"/>
          <w:sz w:val="16"/>
          <w:szCs w:val="16"/>
          <w:lang w:val="en-GB"/>
        </w:rPr>
        <w:t xml:space="preserve"> </w:t>
      </w:r>
      <w:r w:rsidRPr="00906887">
        <w:rPr>
          <w:sz w:val="16"/>
          <w:szCs w:val="16"/>
          <w:lang w:val="en-GB"/>
        </w:rPr>
        <w:t xml:space="preserve"> </w:t>
      </w:r>
      <w:r>
        <w:rPr>
          <w:rFonts w:hint="eastAsia"/>
          <w:sz w:val="16"/>
          <w:szCs w:val="16"/>
          <w:lang w:val="en-GB"/>
        </w:rPr>
        <w:t xml:space="preserve"> </w:t>
      </w:r>
      <w:r w:rsidRPr="00906887">
        <w:rPr>
          <w:sz w:val="16"/>
          <w:szCs w:val="16"/>
          <w:lang w:val="en-GB"/>
        </w:rPr>
        <w:t xml:space="preserve">      </w:t>
      </w:r>
      <w:r>
        <w:rPr>
          <w:rFonts w:hint="eastAsia"/>
          <w:sz w:val="16"/>
          <w:szCs w:val="16"/>
          <w:lang w:val="en-GB"/>
        </w:rPr>
        <w:t xml:space="preserve">  </w:t>
      </w:r>
      <w:r w:rsidRPr="00906887">
        <w:rPr>
          <w:sz w:val="16"/>
          <w:szCs w:val="16"/>
          <w:lang w:val="en-GB"/>
        </w:rPr>
        <w:t xml:space="preserve">    equivalent comb-2          </w:t>
      </w:r>
      <w:r>
        <w:rPr>
          <w:rFonts w:hint="eastAsia"/>
          <w:sz w:val="16"/>
          <w:szCs w:val="16"/>
          <w:lang w:val="en-GB"/>
        </w:rPr>
        <w:t xml:space="preserve">    </w:t>
      </w:r>
      <w:r>
        <w:rPr>
          <w:sz w:val="16"/>
          <w:szCs w:val="16"/>
          <w:lang w:val="en-GB"/>
        </w:rPr>
        <w:t xml:space="preserve">  </w:t>
      </w:r>
    </w:p>
    <w:p w:rsidR="00BE15F9" w:rsidRPr="00906887" w:rsidRDefault="00BE15F9" w:rsidP="00BE15F9">
      <w:pPr>
        <w:spacing w:after="0" w:line="240" w:lineRule="auto"/>
        <w:rPr>
          <w:sz w:val="16"/>
          <w:szCs w:val="16"/>
          <w:lang w:val="en-GB"/>
        </w:rPr>
      </w:pPr>
      <w:r>
        <w:rPr>
          <w:rFonts w:hint="eastAsia"/>
          <w:sz w:val="16"/>
          <w:szCs w:val="16"/>
          <w:lang w:val="en-GB"/>
        </w:rPr>
        <w:t xml:space="preserve">   </w:t>
      </w:r>
      <w:r w:rsidRPr="00906887">
        <w:rPr>
          <w:sz w:val="16"/>
          <w:szCs w:val="16"/>
          <w:lang w:val="en-GB"/>
        </w:rPr>
        <w:t xml:space="preserve">         8 symbols             </w:t>
      </w:r>
      <w:r>
        <w:rPr>
          <w:rFonts w:hint="eastAsia"/>
          <w:sz w:val="16"/>
          <w:szCs w:val="16"/>
          <w:lang w:val="en-GB"/>
        </w:rPr>
        <w:t xml:space="preserve">  </w:t>
      </w:r>
      <w:r w:rsidRPr="00906887">
        <w:rPr>
          <w:sz w:val="16"/>
          <w:szCs w:val="16"/>
          <w:lang w:val="en-GB"/>
        </w:rPr>
        <w:t xml:space="preserve">            4 symbols                     </w:t>
      </w:r>
    </w:p>
    <w:p w:rsidR="00BE15F9" w:rsidRPr="00906887" w:rsidRDefault="00BE15F9" w:rsidP="00BE15F9">
      <w:pPr>
        <w:spacing w:after="0" w:line="240" w:lineRule="auto"/>
        <w:rPr>
          <w:sz w:val="16"/>
          <w:szCs w:val="16"/>
          <w:lang w:val="en-GB"/>
        </w:rPr>
      </w:pPr>
    </w:p>
    <w:p w:rsidR="009220F3" w:rsidRPr="00DB6BB1" w:rsidRDefault="009220F3" w:rsidP="00DB6BB1"/>
    <w:p w:rsidR="009220F3" w:rsidRPr="00DB6BB1" w:rsidRDefault="0057447D" w:rsidP="003C0C1B">
      <w:pPr>
        <w:pStyle w:val="Heading1"/>
        <w:rPr>
          <w:lang w:eastAsia="zh-TW"/>
        </w:rPr>
      </w:pPr>
      <w:r>
        <w:lastRenderedPageBreak/>
        <w:t xml:space="preserve">3 </w:t>
      </w:r>
      <w:r w:rsidR="009220F3" w:rsidRPr="0092160F">
        <w:t>System Level Simulation Results</w:t>
      </w:r>
    </w:p>
    <w:p w:rsidR="009220F3" w:rsidRPr="003C0C1B" w:rsidRDefault="0057447D" w:rsidP="003C0C1B">
      <w:pPr>
        <w:pStyle w:val="Heading2"/>
        <w:rPr>
          <w:lang w:eastAsia="zh-TW"/>
        </w:rPr>
      </w:pPr>
      <w:r>
        <w:t xml:space="preserve">3.1 </w:t>
      </w:r>
      <w:r w:rsidR="009220F3" w:rsidRPr="00A07C21">
        <w:t>Scenario 1 – Indoor Open Office</w:t>
      </w:r>
    </w:p>
    <w:p w:rsidR="009220F3" w:rsidRPr="0057447D" w:rsidRDefault="0057447D" w:rsidP="0057447D">
      <w:pPr>
        <w:pStyle w:val="Heading3"/>
      </w:pPr>
      <w:r>
        <w:t xml:space="preserve">3.1.1 </w:t>
      </w:r>
      <w:r w:rsidR="009220F3" w:rsidRPr="0057447D">
        <w:t>Simulation results</w:t>
      </w:r>
    </w:p>
    <w:p w:rsidR="00123025" w:rsidRDefault="00123025" w:rsidP="00D0720E">
      <w:pPr>
        <w:spacing w:after="0" w:line="240" w:lineRule="auto"/>
      </w:pPr>
      <w:r w:rsidRPr="00123025">
        <w:rPr>
          <w:noProof/>
        </w:rPr>
        <w:drawing>
          <wp:inline distT="0" distB="0" distL="0" distR="0" wp14:anchorId="3347B114" wp14:editId="60610B81">
            <wp:extent cx="2976372" cy="2245614"/>
            <wp:effectExtent l="19050" t="0" r="0" b="0"/>
            <wp:docPr id="20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372" cy="2245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720E" w:rsidRDefault="00D0720E" w:rsidP="00DB6BB1">
      <w:r w:rsidRPr="00B17568">
        <w:t xml:space="preserve">    Fig.: OTDOA technique curve</w:t>
      </w:r>
    </w:p>
    <w:p w:rsidR="00123025" w:rsidRDefault="00123025" w:rsidP="00867CD0">
      <w:pPr>
        <w:spacing w:after="0" w:line="240" w:lineRule="auto"/>
        <w:jc w:val="both"/>
      </w:pPr>
      <w:r w:rsidRPr="00123025">
        <w:rPr>
          <w:rFonts w:hint="eastAsia"/>
          <w:b/>
        </w:rPr>
        <w:t>Observation 1:</w:t>
      </w:r>
      <w:r>
        <w:rPr>
          <w:rFonts w:hint="eastAsia"/>
        </w:rPr>
        <w:t xml:space="preserve"> The dynamic reference cell change can improve the accuracy </w:t>
      </w:r>
      <w:r>
        <w:t>performance</w:t>
      </w:r>
      <w:r>
        <w:rPr>
          <w:rFonts w:hint="eastAsia"/>
        </w:rPr>
        <w:t xml:space="preserve"> significantly</w:t>
      </w:r>
    </w:p>
    <w:p w:rsidR="00867CD0" w:rsidRDefault="00867CD0" w:rsidP="00867CD0">
      <w:pPr>
        <w:spacing w:after="0" w:line="240" w:lineRule="auto"/>
        <w:jc w:val="both"/>
      </w:pPr>
    </w:p>
    <w:p w:rsidR="00867CD0" w:rsidRDefault="00867CD0" w:rsidP="00867CD0">
      <w:pPr>
        <w:spacing w:after="0" w:line="240" w:lineRule="auto"/>
        <w:jc w:val="both"/>
      </w:pPr>
      <w:r w:rsidRPr="00123025">
        <w:rPr>
          <w:rFonts w:hint="eastAsia"/>
          <w:b/>
        </w:rPr>
        <w:t xml:space="preserve">Observation </w:t>
      </w:r>
      <w:r>
        <w:rPr>
          <w:rFonts w:hint="eastAsia"/>
          <w:b/>
        </w:rPr>
        <w:t xml:space="preserve">2: </w:t>
      </w:r>
      <w:r w:rsidRPr="00867CD0">
        <w:rPr>
          <w:rFonts w:hint="eastAsia"/>
        </w:rPr>
        <w:t>Due to sm</w:t>
      </w:r>
      <w:r>
        <w:rPr>
          <w:rFonts w:hint="eastAsia"/>
        </w:rPr>
        <w:t>all time difference between TPs, the different RS patterns come out similar performance</w:t>
      </w:r>
    </w:p>
    <w:p w:rsidR="00123025" w:rsidRDefault="00123025" w:rsidP="00867CD0">
      <w:pPr>
        <w:spacing w:after="0" w:line="240" w:lineRule="auto"/>
        <w:jc w:val="both"/>
      </w:pPr>
    </w:p>
    <w:p w:rsidR="00123025" w:rsidRDefault="00123025" w:rsidP="00867CD0">
      <w:pPr>
        <w:spacing w:after="0" w:line="240" w:lineRule="auto"/>
        <w:jc w:val="both"/>
      </w:pPr>
      <w:r w:rsidRPr="00123025">
        <w:rPr>
          <w:rFonts w:hint="eastAsia"/>
          <w:b/>
        </w:rPr>
        <w:t>Proposal 1</w:t>
      </w:r>
      <w:r>
        <w:rPr>
          <w:rFonts w:hint="eastAsia"/>
        </w:rPr>
        <w:t>: OTDOA technique can also be applied to the indoor office scenario, as long as the synchronization error between TPs can be well maintained</w:t>
      </w:r>
    </w:p>
    <w:p w:rsidR="00123025" w:rsidRPr="00DB6BB1" w:rsidRDefault="00123025" w:rsidP="00867CD0">
      <w:pPr>
        <w:spacing w:after="0" w:line="240" w:lineRule="auto"/>
        <w:jc w:val="both"/>
      </w:pPr>
    </w:p>
    <w:p w:rsidR="009220F3" w:rsidRDefault="0057447D" w:rsidP="00160636">
      <w:pPr>
        <w:pStyle w:val="Heading3"/>
        <w:rPr>
          <w:lang w:eastAsia="zh-TW"/>
        </w:rPr>
      </w:pPr>
      <w:r>
        <w:t xml:space="preserve">3.1.2 </w:t>
      </w:r>
      <w:r w:rsidR="009220F3">
        <w:t>Summary of results for Scenario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23025" w:rsidTr="00123025">
        <w:tc>
          <w:tcPr>
            <w:tcW w:w="9855" w:type="dxa"/>
          </w:tcPr>
          <w:p w:rsidR="00123025" w:rsidRDefault="00123025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pPrChange w:id="17" w:author="Author">
                <w:pPr>
                  <w:pStyle w:val="ListParagraph"/>
                  <w:numPr>
                    <w:numId w:val="16"/>
                  </w:numPr>
                  <w:tabs>
                    <w:tab w:val="num" w:pos="360"/>
                    <w:tab w:val="num" w:pos="720"/>
                  </w:tabs>
                  <w:spacing w:after="0" w:line="240" w:lineRule="auto"/>
                  <w:ind w:hanging="720"/>
                </w:pPr>
              </w:pPrChange>
            </w:pPr>
            <w:r>
              <w:rPr>
                <w:rFonts w:hint="eastAsia"/>
              </w:rPr>
              <w:t>OTDOA technique can also be applied to the indoor office scenario, as long as the synchronization error between TPs can be well maintained</w:t>
            </w:r>
          </w:p>
        </w:tc>
      </w:tr>
    </w:tbl>
    <w:p w:rsidR="00693F4C" w:rsidRDefault="00693F4C" w:rsidP="00160636">
      <w:pPr>
        <w:pStyle w:val="Heading2"/>
        <w:rPr>
          <w:lang w:eastAsia="zh-TW"/>
        </w:rPr>
      </w:pPr>
    </w:p>
    <w:p w:rsidR="009220F3" w:rsidRDefault="0057447D" w:rsidP="00160636">
      <w:pPr>
        <w:pStyle w:val="Heading2"/>
      </w:pPr>
      <w:r>
        <w:t xml:space="preserve">3.2 </w:t>
      </w:r>
      <w:r w:rsidR="009220F3" w:rsidRPr="001A7831">
        <w:t xml:space="preserve">Scenario </w:t>
      </w:r>
      <w:r w:rsidR="009220F3">
        <w:t>2</w:t>
      </w:r>
      <w:r w:rsidR="009220F3" w:rsidRPr="001A7831">
        <w:t xml:space="preserve"> – </w:t>
      </w:r>
      <w:r w:rsidR="009220F3">
        <w:t>Urban micro</w:t>
      </w:r>
    </w:p>
    <w:p w:rsidR="009220F3" w:rsidRPr="00EF425B" w:rsidRDefault="009220F3" w:rsidP="00DB6BB1">
      <w:r w:rsidRPr="00EF425B">
        <w:t>The text proposal capturing our results for scenario 2 is provided in appendix.</w:t>
      </w:r>
    </w:p>
    <w:p w:rsidR="0057447D" w:rsidRPr="0057447D" w:rsidRDefault="0057447D" w:rsidP="0057447D">
      <w:pPr>
        <w:pStyle w:val="Heading3"/>
      </w:pPr>
      <w:r>
        <w:t xml:space="preserve"> 3.2.1 </w:t>
      </w:r>
      <w:r w:rsidRPr="0057447D">
        <w:t>Simulation results</w:t>
      </w:r>
    </w:p>
    <w:p w:rsidR="00947543" w:rsidRPr="00EF425B" w:rsidRDefault="00947543" w:rsidP="00947543">
      <w:r w:rsidRPr="00EF425B">
        <w:t xml:space="preserve">The results corresponding to the </w:t>
      </w:r>
      <w:r>
        <w:rPr>
          <w:rFonts w:hint="eastAsia"/>
        </w:rPr>
        <w:t xml:space="preserve">UMi </w:t>
      </w:r>
      <w:r w:rsidRPr="00EF425B">
        <w:t>scenario are provided below</w:t>
      </w:r>
    </w:p>
    <w:p w:rsidR="00947543" w:rsidRDefault="00947543" w:rsidP="00D0720E">
      <w:pPr>
        <w:spacing w:after="0" w:line="240" w:lineRule="auto"/>
      </w:pPr>
      <w:r w:rsidRPr="00CB6EED">
        <w:rPr>
          <w:rFonts w:hint="eastAsia"/>
          <w:noProof/>
        </w:rPr>
        <w:lastRenderedPageBreak/>
        <w:drawing>
          <wp:inline distT="0" distB="0" distL="0" distR="0" wp14:anchorId="06033965" wp14:editId="44BD8FE3">
            <wp:extent cx="2971038" cy="2250948"/>
            <wp:effectExtent l="19050" t="0" r="762" b="0"/>
            <wp:docPr id="21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038" cy="2250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 w:rsidRPr="00CB6EED">
        <w:rPr>
          <w:rFonts w:hint="eastAsia"/>
          <w:noProof/>
        </w:rPr>
        <w:drawing>
          <wp:inline distT="0" distB="0" distL="0" distR="0" wp14:anchorId="3745DA25" wp14:editId="0DCE9FC0">
            <wp:extent cx="2971038" cy="2240280"/>
            <wp:effectExtent l="19050" t="0" r="762" b="0"/>
            <wp:docPr id="2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038" cy="2240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720E" w:rsidRPr="00B17568" w:rsidRDefault="00D0720E" w:rsidP="00D0720E">
      <w:pPr>
        <w:spacing w:after="0" w:line="240" w:lineRule="auto"/>
      </w:pPr>
      <w:r w:rsidRPr="00B17568">
        <w:t xml:space="preserve">    Fig.: OTDOA technique curve                          Fig.: OTDOA technique curve</w:t>
      </w:r>
    </w:p>
    <w:p w:rsidR="00D0720E" w:rsidRDefault="00D0720E" w:rsidP="00D0720E">
      <w:pPr>
        <w:spacing w:after="0" w:line="240" w:lineRule="auto"/>
        <w:rPr>
          <w:highlight w:val="yellow"/>
        </w:rPr>
      </w:pPr>
    </w:p>
    <w:p w:rsidR="00947543" w:rsidRDefault="00947543" w:rsidP="00D0720E">
      <w:pPr>
        <w:spacing w:after="0" w:line="240" w:lineRule="auto"/>
        <w:rPr>
          <w:highlight w:val="yellow"/>
        </w:rPr>
      </w:pPr>
      <w:r>
        <w:rPr>
          <w:rFonts w:hint="eastAsia"/>
          <w:noProof/>
        </w:rPr>
        <w:drawing>
          <wp:inline distT="0" distB="0" distL="0" distR="0" wp14:anchorId="4AD34837" wp14:editId="26863A0D">
            <wp:extent cx="2976372" cy="2240280"/>
            <wp:effectExtent l="19050" t="0" r="0" b="0"/>
            <wp:docPr id="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372" cy="2240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720E" w:rsidRPr="00B17568" w:rsidRDefault="00D0720E" w:rsidP="00D0720E">
      <w:pPr>
        <w:spacing w:after="0" w:line="240" w:lineRule="auto"/>
      </w:pPr>
      <w:r w:rsidRPr="00B17568">
        <w:t xml:space="preserve">    Fig.: OTDOA technique curve</w:t>
      </w:r>
    </w:p>
    <w:p w:rsidR="00D0720E" w:rsidRDefault="00D0720E" w:rsidP="00D0720E">
      <w:pPr>
        <w:spacing w:after="0" w:line="240" w:lineRule="auto"/>
        <w:rPr>
          <w:highlight w:val="yellow"/>
        </w:rPr>
      </w:pPr>
    </w:p>
    <w:p w:rsidR="004F7796" w:rsidRDefault="00D0720E" w:rsidP="00C066E9">
      <w:pPr>
        <w:spacing w:after="0" w:line="240" w:lineRule="auto"/>
        <w:rPr>
          <w:ins w:id="18" w:author="Author"/>
          <w:highlight w:val="yellow"/>
        </w:rPr>
      </w:pPr>
      <w:del w:id="19" w:author="Author">
        <w:r w:rsidDel="00232048">
          <w:rPr>
            <w:noProof/>
          </w:rPr>
          <w:drawing>
            <wp:inline distT="0" distB="0" distL="0" distR="0" wp14:anchorId="066DD6EC" wp14:editId="3EDAD92D">
              <wp:extent cx="3017520" cy="2441448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017520" cy="244144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:rsidR="00232048" w:rsidRDefault="00232048" w:rsidP="00C066E9">
      <w:pPr>
        <w:spacing w:after="0" w:line="240" w:lineRule="auto"/>
        <w:rPr>
          <w:ins w:id="20" w:author="Author"/>
          <w:highlight w:val="yellow"/>
        </w:rPr>
      </w:pPr>
    </w:p>
    <w:p w:rsidR="004B72C6" w:rsidRDefault="004B72C6" w:rsidP="00C066E9">
      <w:pPr>
        <w:spacing w:after="0" w:line="240" w:lineRule="auto"/>
        <w:rPr>
          <w:highlight w:val="yellow"/>
        </w:rPr>
      </w:pPr>
      <w:ins w:id="21" w:author="Author">
        <w:r>
          <w:rPr>
            <w:noProof/>
          </w:rPr>
          <w:lastRenderedPageBreak/>
          <w:drawing>
            <wp:inline distT="0" distB="0" distL="0" distR="0" wp14:anchorId="05614DAB" wp14:editId="00ED5CC9">
              <wp:extent cx="3050275" cy="2495125"/>
              <wp:effectExtent l="0" t="0" r="0" b="635"/>
              <wp:docPr id="18" name="Picture 1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057627" cy="250113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D0720E" w:rsidRPr="00B17568" w:rsidRDefault="00D0720E" w:rsidP="00C066E9">
      <w:pPr>
        <w:spacing w:after="0" w:line="240" w:lineRule="auto"/>
      </w:pPr>
      <w:r w:rsidRPr="00B17568">
        <w:t xml:space="preserve">  Fig</w:t>
      </w:r>
      <w:ins w:id="22" w:author="Author">
        <w:r w:rsidR="0034036F">
          <w:t>.</w:t>
        </w:r>
      </w:ins>
      <w:r w:rsidRPr="00B17568">
        <w:t>:  angle based technique curve</w:t>
      </w:r>
    </w:p>
    <w:p w:rsidR="00D0720E" w:rsidRDefault="00D0720E" w:rsidP="00C066E9">
      <w:pPr>
        <w:spacing w:after="0" w:line="240" w:lineRule="auto"/>
        <w:rPr>
          <w:highlight w:val="yellow"/>
        </w:rPr>
      </w:pPr>
    </w:p>
    <w:p w:rsidR="00867CD0" w:rsidRDefault="00867CD0" w:rsidP="00C066E9">
      <w:pPr>
        <w:spacing w:after="0" w:line="240" w:lineRule="auto"/>
        <w:jc w:val="both"/>
      </w:pPr>
      <w:r w:rsidRPr="00123025">
        <w:rPr>
          <w:rFonts w:hint="eastAsia"/>
          <w:b/>
        </w:rPr>
        <w:t xml:space="preserve">Observation </w:t>
      </w:r>
      <w:r>
        <w:rPr>
          <w:rFonts w:hint="eastAsia"/>
          <w:b/>
        </w:rPr>
        <w:t xml:space="preserve">3: </w:t>
      </w:r>
      <w:r>
        <w:rPr>
          <w:rFonts w:hint="eastAsia"/>
        </w:rPr>
        <w:t>Similar to the indoor office scenario, d</w:t>
      </w:r>
      <w:r w:rsidRPr="00867CD0">
        <w:rPr>
          <w:rFonts w:hint="eastAsia"/>
        </w:rPr>
        <w:t>ue to sm</w:t>
      </w:r>
      <w:r>
        <w:rPr>
          <w:rFonts w:hint="eastAsia"/>
        </w:rPr>
        <w:t>all time difference between TPs, the different RS patterns come out similar performance</w:t>
      </w:r>
    </w:p>
    <w:p w:rsidR="00867CD0" w:rsidRDefault="00867CD0" w:rsidP="00C066E9">
      <w:pPr>
        <w:spacing w:after="0" w:line="240" w:lineRule="auto"/>
      </w:pPr>
    </w:p>
    <w:p w:rsidR="00A1150D" w:rsidRPr="00A1150D" w:rsidRDefault="00A1150D">
      <w:pPr>
        <w:jc w:val="both"/>
        <w:pPrChange w:id="23" w:author="Author">
          <w:pPr/>
        </w:pPrChange>
      </w:pPr>
      <w:r w:rsidRPr="00A1150D">
        <w:rPr>
          <w:b/>
        </w:rPr>
        <w:t xml:space="preserve">Observation </w:t>
      </w:r>
      <w:ins w:id="24" w:author="Author">
        <w:r w:rsidR="004F7796">
          <w:rPr>
            <w:b/>
          </w:rPr>
          <w:t>4</w:t>
        </w:r>
      </w:ins>
      <w:del w:id="25" w:author="Author">
        <w:r w:rsidR="005B5C9B" w:rsidDel="004F7796">
          <w:rPr>
            <w:b/>
          </w:rPr>
          <w:delText>5</w:delText>
        </w:r>
      </w:del>
      <w:r w:rsidRPr="00A1150D">
        <w:t xml:space="preserve">: </w:t>
      </w:r>
      <w:del w:id="26" w:author="Author">
        <w:r w:rsidRPr="00A1150D" w:rsidDel="004F7796">
          <w:delText>For U</w:delText>
        </w:r>
        <w:r w:rsidDel="004F7796">
          <w:delText>M</w:delText>
        </w:r>
        <w:r w:rsidRPr="00A1150D" w:rsidDel="004F7796">
          <w:delText xml:space="preserve">i, the </w:delText>
        </w:r>
        <w:r w:rsidR="008A6CC4" w:rsidDel="004F7796">
          <w:delText xml:space="preserve">downlink </w:delText>
        </w:r>
        <w:r w:rsidR="00CF0E53" w:rsidDel="004F7796">
          <w:delText xml:space="preserve">angle based </w:delText>
        </w:r>
        <w:r w:rsidRPr="00A1150D" w:rsidDel="004F7796">
          <w:delText xml:space="preserve"> positioning technique need</w:delText>
        </w:r>
        <w:r w:rsidR="008A6CC4" w:rsidDel="004F7796">
          <w:delText>s</w:delText>
        </w:r>
        <w:r w:rsidRPr="00A1150D" w:rsidDel="004F7796">
          <w:delText xml:space="preserve"> to be further studied to check if it can be used for positioning since the requirement that horizontal positioning error &lt; 10m for 80% of UEs is not meet, at least in our simulation setting</w:delText>
        </w:r>
      </w:del>
      <w:ins w:id="27" w:author="Author">
        <w:r w:rsidR="004F7796" w:rsidRPr="004F7796">
          <w:t xml:space="preserve"> </w:t>
        </w:r>
        <w:r w:rsidR="004F7796" w:rsidRPr="00A1150D">
          <w:t>For U</w:t>
        </w:r>
        <w:r w:rsidR="004F7796">
          <w:t>Mi,</w:t>
        </w:r>
        <w:r w:rsidR="004F7796">
          <w:rPr>
            <w:rFonts w:hint="eastAsia"/>
          </w:rPr>
          <w:t xml:space="preserve"> </w:t>
        </w:r>
        <w:r w:rsidR="004F7796">
          <w:t>under our simulation assumptions (</w:t>
        </w:r>
        <w:r w:rsidR="002F3BA1">
          <w:t xml:space="preserve">e.g., AWGN, all LOS, </w:t>
        </w:r>
        <w:r w:rsidR="004F7796">
          <w:t>see Appendix</w:t>
        </w:r>
        <w:r w:rsidR="002F3BA1">
          <w:t xml:space="preserve"> for detail</w:t>
        </w:r>
        <w:r w:rsidR="004F7796">
          <w:t xml:space="preserve">), </w:t>
        </w:r>
        <w:r w:rsidR="004F7796" w:rsidRPr="00A1150D">
          <w:t xml:space="preserve">the </w:t>
        </w:r>
        <w:r w:rsidR="004F7796">
          <w:t>downlink angle based</w:t>
        </w:r>
        <w:r w:rsidR="004F7796" w:rsidRPr="00A1150D">
          <w:t xml:space="preserve"> positioning technique </w:t>
        </w:r>
        <w:r w:rsidR="004F7796">
          <w:t xml:space="preserve">achieves </w:t>
        </w:r>
        <w:r w:rsidR="004F7796" w:rsidRPr="00A1150D">
          <w:t>the requirement that horizontal positio</w:t>
        </w:r>
        <w:r w:rsidR="004F7796">
          <w:t>ning error &lt; 10m for 80% of UEs</w:t>
        </w:r>
        <w:del w:id="28" w:author="Author">
          <w:r w:rsidR="004F7796" w:rsidDel="00084878">
            <w:delText>.</w:delText>
          </w:r>
        </w:del>
      </w:ins>
    </w:p>
    <w:p w:rsidR="00A1150D" w:rsidRDefault="004F7796">
      <w:pPr>
        <w:spacing w:after="0" w:line="240" w:lineRule="auto"/>
        <w:jc w:val="both"/>
        <w:pPrChange w:id="29" w:author="Author">
          <w:pPr>
            <w:spacing w:after="0" w:line="240" w:lineRule="auto"/>
          </w:pPr>
        </w:pPrChange>
      </w:pPr>
      <w:ins w:id="30" w:author="Author">
        <w:r w:rsidRPr="00123025">
          <w:rPr>
            <w:rFonts w:hint="eastAsia"/>
            <w:b/>
          </w:rPr>
          <w:t xml:space="preserve">Proposal </w:t>
        </w:r>
        <w:r>
          <w:rPr>
            <w:rFonts w:hint="eastAsia"/>
            <w:b/>
          </w:rPr>
          <w:t>2</w:t>
        </w:r>
        <w:r>
          <w:rPr>
            <w:rFonts w:hint="eastAsia"/>
          </w:rPr>
          <w:t xml:space="preserve">: </w:t>
        </w:r>
        <w:r>
          <w:t>The downlink angle based</w:t>
        </w:r>
        <w:r w:rsidRPr="00A1150D">
          <w:t xml:space="preserve"> positioning technique </w:t>
        </w:r>
        <w:r>
          <w:t>should be</w:t>
        </w:r>
        <w:r w:rsidRPr="00A1150D">
          <w:t xml:space="preserve"> further studied to check if it c</w:t>
        </w:r>
        <w:r>
          <w:t>an be used in UMi scenario with general channel conditions (e.g., NLOS, multipath)</w:t>
        </w:r>
      </w:ins>
      <w:del w:id="31" w:author="Author">
        <w:r w:rsidR="007D1F13" w:rsidDel="00084878">
          <w:rPr>
            <w:rFonts w:hint="eastAsia"/>
          </w:rPr>
          <w:delText>.</w:delText>
        </w:r>
      </w:del>
    </w:p>
    <w:p w:rsidR="00A1150D" w:rsidRDefault="00A1150D" w:rsidP="00C066E9">
      <w:pPr>
        <w:spacing w:after="0" w:line="240" w:lineRule="auto"/>
      </w:pPr>
    </w:p>
    <w:p w:rsidR="00C066E9" w:rsidRDefault="00C066E9" w:rsidP="00C066E9">
      <w:pPr>
        <w:spacing w:after="0" w:line="240" w:lineRule="auto"/>
        <w:jc w:val="both"/>
      </w:pPr>
      <w:r w:rsidRPr="00123025">
        <w:rPr>
          <w:rFonts w:hint="eastAsia"/>
          <w:b/>
        </w:rPr>
        <w:t xml:space="preserve">Proposal </w:t>
      </w:r>
      <w:ins w:id="32" w:author="Author">
        <w:r w:rsidR="004F7796">
          <w:rPr>
            <w:b/>
          </w:rPr>
          <w:t>3</w:t>
        </w:r>
      </w:ins>
      <w:del w:id="33" w:author="Author">
        <w:r w:rsidDel="004F7796">
          <w:rPr>
            <w:rFonts w:hint="eastAsia"/>
            <w:b/>
          </w:rPr>
          <w:delText>2</w:delText>
        </w:r>
      </w:del>
      <w:r>
        <w:rPr>
          <w:rFonts w:hint="eastAsia"/>
        </w:rPr>
        <w:t>: OTDOA technique can also be applied to the UMi scenario, as long as the synchronization error between TPs can be well maintained</w:t>
      </w:r>
    </w:p>
    <w:p w:rsidR="00C066E9" w:rsidRPr="00DB6BB1" w:rsidRDefault="00C066E9" w:rsidP="00C066E9">
      <w:pPr>
        <w:spacing w:after="0" w:line="240" w:lineRule="auto"/>
      </w:pPr>
    </w:p>
    <w:p w:rsidR="0057447D" w:rsidRDefault="0057447D" w:rsidP="0057447D">
      <w:pPr>
        <w:pStyle w:val="Heading3"/>
        <w:rPr>
          <w:lang w:eastAsia="zh-TW"/>
        </w:rPr>
      </w:pPr>
      <w:r>
        <w:t>3.2.2 Summary of results for Scenario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54BC0" w:rsidTr="00454BC0">
        <w:tc>
          <w:tcPr>
            <w:tcW w:w="9855" w:type="dxa"/>
          </w:tcPr>
          <w:p w:rsidR="00454BC0" w:rsidRDefault="00454BC0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pPrChange w:id="34" w:author="Author">
                <w:pPr>
                  <w:pStyle w:val="ListParagraph"/>
                  <w:numPr>
                    <w:numId w:val="16"/>
                  </w:numPr>
                  <w:tabs>
                    <w:tab w:val="num" w:pos="360"/>
                    <w:tab w:val="num" w:pos="720"/>
                  </w:tabs>
                  <w:spacing w:after="0" w:line="240" w:lineRule="auto"/>
                  <w:ind w:hanging="720"/>
                </w:pPr>
              </w:pPrChange>
            </w:pPr>
            <w:r>
              <w:rPr>
                <w:rFonts w:hint="eastAsia"/>
              </w:rPr>
              <w:t>OTDOA technique can also be applied to the UMi scenario, as long as the synchronization error between TPs can be well maintained</w:t>
            </w:r>
          </w:p>
          <w:p w:rsidR="006313BA" w:rsidRPr="00454BC0" w:rsidRDefault="006313B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pPrChange w:id="35" w:author="Author">
                <w:pPr>
                  <w:pStyle w:val="ListParagraph"/>
                  <w:numPr>
                    <w:numId w:val="16"/>
                  </w:numPr>
                  <w:tabs>
                    <w:tab w:val="num" w:pos="360"/>
                    <w:tab w:val="num" w:pos="720"/>
                  </w:tabs>
                  <w:spacing w:after="0" w:line="240" w:lineRule="auto"/>
                  <w:ind w:hanging="720"/>
                </w:pPr>
              </w:pPrChange>
            </w:pPr>
            <w:r w:rsidRPr="008225A4">
              <w:t xml:space="preserve">The </w:t>
            </w:r>
            <w:r w:rsidR="008A6CC4">
              <w:t xml:space="preserve">downlink </w:t>
            </w:r>
            <w:r w:rsidR="00D00969">
              <w:t>angle based</w:t>
            </w:r>
            <w:del w:id="36" w:author="Author">
              <w:r w:rsidR="00D00969" w:rsidDel="004F7796">
                <w:delText xml:space="preserve"> </w:delText>
              </w:r>
            </w:del>
            <w:r w:rsidRPr="008225A4">
              <w:t xml:space="preserve"> positioning technique </w:t>
            </w:r>
            <w:del w:id="37" w:author="Author">
              <w:r w:rsidRPr="008225A4" w:rsidDel="004F7796">
                <w:delText>need</w:delText>
              </w:r>
              <w:r w:rsidDel="004F7796">
                <w:delText>s</w:delText>
              </w:r>
              <w:r w:rsidRPr="008225A4" w:rsidDel="004F7796">
                <w:delText xml:space="preserve"> to</w:delText>
              </w:r>
            </w:del>
            <w:ins w:id="38" w:author="Author">
              <w:r w:rsidR="004F7796">
                <w:t>should</w:t>
              </w:r>
            </w:ins>
            <w:r w:rsidRPr="008225A4">
              <w:t xml:space="preserve"> be further studied to check if it can be used in U</w:t>
            </w:r>
            <w:r>
              <w:t>M</w:t>
            </w:r>
            <w:r w:rsidRPr="008225A4">
              <w:t xml:space="preserve">i scenario </w:t>
            </w:r>
            <w:del w:id="39" w:author="Author">
              <w:r w:rsidRPr="008225A4" w:rsidDel="004F7796">
                <w:delText>for positioning</w:delText>
              </w:r>
            </w:del>
          </w:p>
        </w:tc>
      </w:tr>
    </w:tbl>
    <w:p w:rsidR="00454BC0" w:rsidRPr="00454BC0" w:rsidRDefault="00454BC0" w:rsidP="00454BC0"/>
    <w:p w:rsidR="009220F3" w:rsidRDefault="0057447D" w:rsidP="00160636">
      <w:pPr>
        <w:pStyle w:val="Heading2"/>
      </w:pPr>
      <w:r>
        <w:t xml:space="preserve">3.3 </w:t>
      </w:r>
      <w:r w:rsidR="009220F3" w:rsidRPr="001A7831">
        <w:t xml:space="preserve">Scenario </w:t>
      </w:r>
      <w:r w:rsidR="009220F3">
        <w:t>3</w:t>
      </w:r>
      <w:r w:rsidR="009220F3" w:rsidRPr="001A7831">
        <w:t xml:space="preserve"> – </w:t>
      </w:r>
      <w:r w:rsidR="009220F3">
        <w:t>Urban macro</w:t>
      </w:r>
    </w:p>
    <w:p w:rsidR="009220F3" w:rsidRPr="00EF425B" w:rsidRDefault="009220F3" w:rsidP="00DB6BB1">
      <w:r w:rsidRPr="00EF425B">
        <w:t>The text proposal capturing our results for scenario 3 is provided in appendix.</w:t>
      </w:r>
    </w:p>
    <w:p w:rsidR="0057447D" w:rsidRPr="0057447D" w:rsidRDefault="0057447D" w:rsidP="0057447D">
      <w:pPr>
        <w:pStyle w:val="Heading3"/>
      </w:pPr>
      <w:r>
        <w:t xml:space="preserve">3.3.1 </w:t>
      </w:r>
      <w:r w:rsidRPr="0057447D">
        <w:t>Simulation results</w:t>
      </w:r>
    </w:p>
    <w:p w:rsidR="00423831" w:rsidRDefault="00423831" w:rsidP="00423831">
      <w:pPr>
        <w:spacing w:after="0" w:line="240" w:lineRule="auto"/>
        <w:jc w:val="both"/>
        <w:rPr>
          <w:lang w:val="en-GB"/>
        </w:rPr>
      </w:pPr>
    </w:p>
    <w:p w:rsidR="00423831" w:rsidRDefault="00423831" w:rsidP="00423831">
      <w:pPr>
        <w:spacing w:after="0" w:line="240" w:lineRule="auto"/>
        <w:jc w:val="both"/>
        <w:rPr>
          <w:lang w:val="en-GB"/>
        </w:rPr>
      </w:pPr>
    </w:p>
    <w:p w:rsidR="00423831" w:rsidRDefault="00423831" w:rsidP="00423831">
      <w:pPr>
        <w:spacing w:after="0" w:line="240" w:lineRule="auto"/>
        <w:jc w:val="both"/>
        <w:rPr>
          <w:lang w:val="en-GB"/>
        </w:rPr>
      </w:pPr>
      <w:r>
        <w:rPr>
          <w:rFonts w:hint="eastAsia"/>
          <w:noProof/>
        </w:rPr>
        <w:lastRenderedPageBreak/>
        <w:drawing>
          <wp:inline distT="0" distB="0" distL="0" distR="0" wp14:anchorId="6CCA6B16" wp14:editId="2C7B1FBB">
            <wp:extent cx="2976372" cy="2245614"/>
            <wp:effectExtent l="19050" t="0" r="0" b="0"/>
            <wp:docPr id="2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372" cy="2245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GB"/>
        </w:rPr>
        <w:t xml:space="preserve"> </w:t>
      </w:r>
      <w:r>
        <w:rPr>
          <w:rFonts w:hint="eastAsia"/>
          <w:noProof/>
        </w:rPr>
        <w:drawing>
          <wp:inline distT="0" distB="0" distL="0" distR="0" wp14:anchorId="0A7D22C7" wp14:editId="7DABD799">
            <wp:extent cx="2976372" cy="2250948"/>
            <wp:effectExtent l="19050" t="0" r="0" b="0"/>
            <wp:docPr id="25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372" cy="2250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GB"/>
        </w:rPr>
        <w:t xml:space="preserve"> </w:t>
      </w:r>
    </w:p>
    <w:p w:rsidR="00423831" w:rsidRDefault="00CC68D1" w:rsidP="00423831">
      <w:pPr>
        <w:spacing w:after="0" w:line="240" w:lineRule="auto"/>
      </w:pPr>
      <w:r w:rsidRPr="00B17568">
        <w:t xml:space="preserve">        Fig.: OTDOA technique curve                      Fig.: OTDOA technique curve</w:t>
      </w:r>
    </w:p>
    <w:p w:rsidR="00CC68D1" w:rsidRDefault="00CC68D1" w:rsidP="00423831">
      <w:pPr>
        <w:spacing w:after="0" w:line="240" w:lineRule="auto"/>
        <w:rPr>
          <w:lang w:val="en-GB"/>
        </w:rPr>
      </w:pPr>
    </w:p>
    <w:p w:rsidR="00423831" w:rsidRDefault="00423831" w:rsidP="00423831">
      <w:pPr>
        <w:spacing w:after="0" w:line="240" w:lineRule="auto"/>
        <w:rPr>
          <w:highlight w:val="yellow"/>
        </w:rPr>
      </w:pPr>
      <w:r>
        <w:rPr>
          <w:rFonts w:hint="eastAsia"/>
          <w:noProof/>
        </w:rPr>
        <w:drawing>
          <wp:inline distT="0" distB="0" distL="0" distR="0" wp14:anchorId="447B0856" wp14:editId="3EFB998B">
            <wp:extent cx="2976372" cy="2245614"/>
            <wp:effectExtent l="19050" t="0" r="0" b="0"/>
            <wp:docPr id="26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372" cy="2245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 w:rsidRPr="002F0874">
        <w:rPr>
          <w:noProof/>
        </w:rPr>
        <w:drawing>
          <wp:inline distT="0" distB="0" distL="0" distR="0" wp14:anchorId="553E3C37" wp14:editId="4F98F833">
            <wp:extent cx="2971038" cy="2240280"/>
            <wp:effectExtent l="19050" t="0" r="762" b="0"/>
            <wp:docPr id="2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038" cy="2240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3831" w:rsidRDefault="00CC68D1" w:rsidP="00C066E9">
      <w:pPr>
        <w:spacing w:after="0" w:line="240" w:lineRule="auto"/>
      </w:pPr>
      <w:r w:rsidRPr="00B17568">
        <w:t xml:space="preserve">       Fig.: OTDOA technique curve                       Fig.: OTDOA technique curve</w:t>
      </w:r>
    </w:p>
    <w:p w:rsidR="00425C71" w:rsidRDefault="00425C71" w:rsidP="00C066E9">
      <w:pPr>
        <w:spacing w:after="0" w:line="240" w:lineRule="auto"/>
        <w:rPr>
          <w:ins w:id="40" w:author="Author"/>
        </w:rPr>
      </w:pPr>
      <w:del w:id="41" w:author="Author">
        <w:r w:rsidDel="000715FB">
          <w:rPr>
            <w:noProof/>
          </w:rPr>
          <w:drawing>
            <wp:inline distT="0" distB="0" distL="0" distR="0" wp14:anchorId="3A769DC9" wp14:editId="738FF904">
              <wp:extent cx="2990088" cy="2404872"/>
              <wp:effectExtent l="0" t="0" r="1270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90088" cy="240487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:rsidR="000715FB" w:rsidRDefault="00252CF0" w:rsidP="00C066E9">
      <w:pPr>
        <w:spacing w:after="0" w:line="240" w:lineRule="auto"/>
      </w:pPr>
      <w:ins w:id="42" w:author="Author">
        <w:r>
          <w:rPr>
            <w:noProof/>
          </w:rPr>
          <w:lastRenderedPageBreak/>
          <w:drawing>
            <wp:inline distT="0" distB="0" distL="0" distR="0" wp14:anchorId="167C9C2D" wp14:editId="45801847">
              <wp:extent cx="3172254" cy="2579427"/>
              <wp:effectExtent l="0" t="0" r="9525" b="0"/>
              <wp:docPr id="28" name="Picture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91391" cy="259498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425C71" w:rsidRPr="00B17568" w:rsidRDefault="00425C71" w:rsidP="00425C71">
      <w:pPr>
        <w:spacing w:after="0" w:line="240" w:lineRule="auto"/>
      </w:pPr>
      <w:r w:rsidRPr="00B17568">
        <w:t xml:space="preserve">   Fig</w:t>
      </w:r>
      <w:ins w:id="43" w:author="Author">
        <w:r w:rsidR="00681FFA">
          <w:t>.</w:t>
        </w:r>
      </w:ins>
      <w:r w:rsidRPr="00B17568">
        <w:t>: angle based technique curve</w:t>
      </w:r>
    </w:p>
    <w:p w:rsidR="00425C71" w:rsidRDefault="00425C71" w:rsidP="00C066E9">
      <w:pPr>
        <w:spacing w:after="0" w:line="240" w:lineRule="auto"/>
      </w:pPr>
    </w:p>
    <w:p w:rsidR="00C066E9" w:rsidRDefault="00C066E9" w:rsidP="00C066E9">
      <w:pPr>
        <w:spacing w:after="0" w:line="240" w:lineRule="auto"/>
        <w:jc w:val="both"/>
      </w:pPr>
      <w:r w:rsidRPr="00123025">
        <w:rPr>
          <w:rFonts w:hint="eastAsia"/>
          <w:b/>
        </w:rPr>
        <w:t xml:space="preserve">Observation </w:t>
      </w:r>
      <w:ins w:id="44" w:author="Author">
        <w:r w:rsidR="004F7796">
          <w:rPr>
            <w:b/>
          </w:rPr>
          <w:t>5</w:t>
        </w:r>
      </w:ins>
      <w:del w:id="45" w:author="Author">
        <w:r w:rsidR="005B5C9B" w:rsidDel="004F7796">
          <w:rPr>
            <w:b/>
          </w:rPr>
          <w:delText>4</w:delText>
        </w:r>
      </w:del>
      <w:r>
        <w:rPr>
          <w:rFonts w:hint="eastAsia"/>
          <w:b/>
        </w:rPr>
        <w:t xml:space="preserve">: </w:t>
      </w:r>
      <w:r w:rsidRPr="00C066E9">
        <w:rPr>
          <w:rFonts w:hint="eastAsia"/>
        </w:rPr>
        <w:t>The com</w:t>
      </w:r>
      <w:r>
        <w:rPr>
          <w:rFonts w:hint="eastAsia"/>
        </w:rPr>
        <w:t>b</w:t>
      </w:r>
      <w:r w:rsidRPr="00C066E9">
        <w:rPr>
          <w:rFonts w:hint="eastAsia"/>
        </w:rPr>
        <w:t xml:space="preserve">-4 </w:t>
      </w:r>
      <w:r>
        <w:rPr>
          <w:rFonts w:hint="eastAsia"/>
        </w:rPr>
        <w:t>based RS patterns may suffer performance loss due to more number of colliding TPs</w:t>
      </w:r>
    </w:p>
    <w:p w:rsidR="00CC68D1" w:rsidRDefault="00CC68D1" w:rsidP="00C066E9">
      <w:pPr>
        <w:spacing w:after="0" w:line="240" w:lineRule="auto"/>
        <w:jc w:val="both"/>
      </w:pPr>
    </w:p>
    <w:p w:rsidR="00CC68D1" w:rsidRPr="00CC68D1" w:rsidRDefault="00CC68D1" w:rsidP="00CC68D1">
      <w:pPr>
        <w:jc w:val="both"/>
      </w:pPr>
      <w:r w:rsidRPr="00CC68D1">
        <w:rPr>
          <w:b/>
        </w:rPr>
        <w:t>Observation 6</w:t>
      </w:r>
      <w:r w:rsidRPr="00CC68D1">
        <w:t xml:space="preserve">: </w:t>
      </w:r>
      <w:ins w:id="46" w:author="Author">
        <w:r w:rsidR="000715FB" w:rsidRPr="00A1150D">
          <w:t>For U</w:t>
        </w:r>
        <w:r w:rsidR="000715FB">
          <w:t>Ma,</w:t>
        </w:r>
        <w:r w:rsidR="000715FB">
          <w:rPr>
            <w:rFonts w:hint="eastAsia"/>
          </w:rPr>
          <w:t xml:space="preserve"> </w:t>
        </w:r>
        <w:r w:rsidR="000715FB">
          <w:t xml:space="preserve">under our simulation assumptions (e.g., AWGN, all LOS, see Appendix for detail), </w:t>
        </w:r>
        <w:r w:rsidR="000715FB" w:rsidRPr="00A1150D">
          <w:t xml:space="preserve">the </w:t>
        </w:r>
        <w:r w:rsidR="000715FB">
          <w:t>downlink angle based</w:t>
        </w:r>
        <w:r w:rsidR="000715FB" w:rsidRPr="00A1150D">
          <w:t xml:space="preserve"> positioning technique </w:t>
        </w:r>
        <w:r w:rsidR="000715FB">
          <w:t xml:space="preserve">achieves </w:t>
        </w:r>
        <w:r w:rsidR="000715FB" w:rsidRPr="00A1150D">
          <w:t>the requirement that horizontal positio</w:t>
        </w:r>
        <w:r w:rsidR="000715FB">
          <w:t>ning error &lt; 50m for 80% of UEs.</w:t>
        </w:r>
      </w:ins>
      <w:del w:id="47" w:author="Author">
        <w:r w:rsidRPr="00CC68D1" w:rsidDel="000715FB">
          <w:delText xml:space="preserve">The </w:delText>
        </w:r>
        <w:r w:rsidR="008A6CC4" w:rsidDel="000715FB">
          <w:delText xml:space="preserve">downlink </w:delText>
        </w:r>
        <w:r w:rsidR="005B1E6B" w:rsidDel="000715FB">
          <w:delText xml:space="preserve">angle based </w:delText>
        </w:r>
        <w:r w:rsidRPr="00CC68D1" w:rsidDel="000715FB">
          <w:delText xml:space="preserve"> positioning technique is not suitable for UMa scenario since the requirement that horizontal positioning error &lt; 50m for 80% of UEs is not met. </w:delText>
        </w:r>
      </w:del>
    </w:p>
    <w:p w:rsidR="00C066E9" w:rsidRDefault="00C066E9" w:rsidP="00C066E9">
      <w:pPr>
        <w:spacing w:after="0" w:line="240" w:lineRule="auto"/>
      </w:pPr>
    </w:p>
    <w:p w:rsidR="00C066E9" w:rsidRDefault="00C066E9" w:rsidP="00C066E9">
      <w:pPr>
        <w:spacing w:after="0" w:line="240" w:lineRule="auto"/>
        <w:jc w:val="both"/>
        <w:rPr>
          <w:ins w:id="48" w:author="Author"/>
        </w:rPr>
      </w:pPr>
      <w:r w:rsidRPr="00123025">
        <w:rPr>
          <w:rFonts w:hint="eastAsia"/>
          <w:b/>
        </w:rPr>
        <w:t xml:space="preserve">Proposal </w:t>
      </w:r>
      <w:ins w:id="49" w:author="Author">
        <w:r w:rsidR="009F62EC">
          <w:rPr>
            <w:b/>
          </w:rPr>
          <w:t>4</w:t>
        </w:r>
      </w:ins>
      <w:del w:id="50" w:author="Author">
        <w:r w:rsidDel="009F62EC">
          <w:rPr>
            <w:rFonts w:hint="eastAsia"/>
            <w:b/>
          </w:rPr>
          <w:delText>3</w:delText>
        </w:r>
      </w:del>
      <w:r>
        <w:rPr>
          <w:rFonts w:hint="eastAsia"/>
        </w:rPr>
        <w:t>: OTDOA technique is the feasible solution for UMa scenario</w:t>
      </w:r>
    </w:p>
    <w:p w:rsidR="000715FB" w:rsidRDefault="000715FB" w:rsidP="00C066E9">
      <w:pPr>
        <w:spacing w:after="0" w:line="240" w:lineRule="auto"/>
        <w:jc w:val="both"/>
        <w:rPr>
          <w:ins w:id="51" w:author="Author"/>
        </w:rPr>
      </w:pPr>
    </w:p>
    <w:p w:rsidR="000715FB" w:rsidDel="000715FB" w:rsidRDefault="000715FB" w:rsidP="00C066E9">
      <w:pPr>
        <w:spacing w:after="0" w:line="240" w:lineRule="auto"/>
        <w:jc w:val="both"/>
        <w:rPr>
          <w:del w:id="52" w:author="Author"/>
        </w:rPr>
      </w:pPr>
      <w:ins w:id="53" w:author="Author">
        <w:r w:rsidRPr="00123025">
          <w:rPr>
            <w:rFonts w:hint="eastAsia"/>
            <w:b/>
          </w:rPr>
          <w:t xml:space="preserve">Proposal </w:t>
        </w:r>
        <w:r w:rsidR="009F62EC">
          <w:rPr>
            <w:b/>
          </w:rPr>
          <w:t>5</w:t>
        </w:r>
        <w:del w:id="54" w:author="Author">
          <w:r w:rsidDel="009F62EC">
            <w:rPr>
              <w:b/>
            </w:rPr>
            <w:delText>4</w:delText>
          </w:r>
        </w:del>
        <w:r>
          <w:rPr>
            <w:rFonts w:hint="eastAsia"/>
          </w:rPr>
          <w:t xml:space="preserve">: </w:t>
        </w:r>
        <w:r>
          <w:t>The downlink angle based</w:t>
        </w:r>
        <w:r w:rsidRPr="00A1150D">
          <w:t xml:space="preserve"> positioning technique </w:t>
        </w:r>
        <w:r>
          <w:t>should be</w:t>
        </w:r>
        <w:r w:rsidRPr="00A1150D">
          <w:t xml:space="preserve"> further studied to check if it c</w:t>
        </w:r>
        <w:r>
          <w:t>an be used in UMa scenario with general channel conditions (e.g., NLOS, multipath)</w:t>
        </w:r>
      </w:ins>
      <w:del w:id="55" w:author="Author">
        <w:r w:rsidR="007D1F13" w:rsidDel="0094002E">
          <w:rPr>
            <w:rFonts w:hint="eastAsia"/>
          </w:rPr>
          <w:delText>.</w:delText>
        </w:r>
      </w:del>
    </w:p>
    <w:p w:rsidR="00C066E9" w:rsidRPr="00DB6BB1" w:rsidRDefault="00C066E9" w:rsidP="00C066E9">
      <w:pPr>
        <w:spacing w:after="0" w:line="240" w:lineRule="auto"/>
      </w:pPr>
    </w:p>
    <w:p w:rsidR="0057447D" w:rsidRDefault="0057447D" w:rsidP="0057447D">
      <w:pPr>
        <w:pStyle w:val="Heading3"/>
      </w:pPr>
      <w:r>
        <w:t>3.3.2 Summary of results for Scenario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066E9" w:rsidTr="00C066E9">
        <w:tc>
          <w:tcPr>
            <w:tcW w:w="9855" w:type="dxa"/>
          </w:tcPr>
          <w:p w:rsidR="00C066E9" w:rsidRDefault="00C066E9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714" w:hanging="357"/>
              <w:pPrChange w:id="56" w:author="Author">
                <w:pPr>
                  <w:pStyle w:val="ListParagraph"/>
                  <w:numPr>
                    <w:numId w:val="16"/>
                  </w:numPr>
                  <w:tabs>
                    <w:tab w:val="num" w:pos="360"/>
                    <w:tab w:val="num" w:pos="720"/>
                  </w:tabs>
                  <w:spacing w:after="0" w:line="240" w:lineRule="auto"/>
                  <w:ind w:left="714" w:hanging="357"/>
                </w:pPr>
              </w:pPrChange>
            </w:pPr>
            <w:r>
              <w:rPr>
                <w:rFonts w:hint="eastAsia"/>
              </w:rPr>
              <w:t>OTDOA technique is the feasible solution for UMa scenario</w:t>
            </w:r>
          </w:p>
          <w:p w:rsidR="001229D2" w:rsidRPr="00C066E9" w:rsidRDefault="001229D2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714" w:hanging="357"/>
              <w:pPrChange w:id="57" w:author="Author">
                <w:pPr>
                  <w:pStyle w:val="ListParagraph"/>
                  <w:numPr>
                    <w:numId w:val="16"/>
                  </w:numPr>
                  <w:tabs>
                    <w:tab w:val="num" w:pos="360"/>
                    <w:tab w:val="num" w:pos="720"/>
                  </w:tabs>
                  <w:spacing w:after="0" w:line="240" w:lineRule="auto"/>
                  <w:ind w:left="714" w:hanging="357"/>
                </w:pPr>
              </w:pPrChange>
            </w:pPr>
            <w:r w:rsidRPr="004A1632">
              <w:t xml:space="preserve">The </w:t>
            </w:r>
            <w:r w:rsidR="008A6CC4">
              <w:t xml:space="preserve">downlink </w:t>
            </w:r>
            <w:r w:rsidR="005B1E6B">
              <w:t xml:space="preserve">angle based </w:t>
            </w:r>
            <w:del w:id="58" w:author="Author">
              <w:r w:rsidRPr="004A1632" w:rsidDel="0094002E">
                <w:delText xml:space="preserve"> </w:delText>
              </w:r>
            </w:del>
            <w:r w:rsidRPr="004A1632">
              <w:t xml:space="preserve">positioning technique </w:t>
            </w:r>
            <w:del w:id="59" w:author="Author">
              <w:r w:rsidRPr="004A1632" w:rsidDel="0094002E">
                <w:delText>is not suitable for UMa scenario since</w:delText>
              </w:r>
              <w:r w:rsidDel="0094002E">
                <w:delText xml:space="preserve"> the performance cannot meet the regulatory requirement</w:delText>
              </w:r>
            </w:del>
            <w:ins w:id="60" w:author="Author">
              <w:r w:rsidR="0094002E">
                <w:t xml:space="preserve"> should be</w:t>
              </w:r>
              <w:r w:rsidR="0094002E" w:rsidRPr="00A1150D">
                <w:t xml:space="preserve"> further studied to check if it c</w:t>
              </w:r>
              <w:r w:rsidR="0094002E">
                <w:t>an be used in UMa scenario with general channel conditions (e.g., NLOS, multipath)</w:t>
              </w:r>
            </w:ins>
          </w:p>
          <w:p w:rsidR="00C066E9" w:rsidRDefault="00C066E9" w:rsidP="00C066E9">
            <w:pPr>
              <w:pStyle w:val="ListParagraph"/>
              <w:spacing w:after="0" w:line="240" w:lineRule="auto"/>
              <w:ind w:left="714"/>
            </w:pPr>
          </w:p>
        </w:tc>
      </w:tr>
    </w:tbl>
    <w:p w:rsidR="009220F3" w:rsidRPr="00EF425B" w:rsidRDefault="009220F3" w:rsidP="00DB6BB1"/>
    <w:p w:rsidR="009220F3" w:rsidRDefault="00950FB2" w:rsidP="00160636">
      <w:pPr>
        <w:pStyle w:val="Heading1"/>
      </w:pPr>
      <w:r>
        <w:t xml:space="preserve">4 </w:t>
      </w:r>
      <w:r w:rsidR="009220F3">
        <w:t>Conclusion</w:t>
      </w:r>
    </w:p>
    <w:p w:rsidR="00C066E9" w:rsidRDefault="00C066E9" w:rsidP="00F44EB5">
      <w:pPr>
        <w:spacing w:after="0" w:line="240" w:lineRule="auto"/>
      </w:pPr>
      <w:r>
        <w:rPr>
          <w:rFonts w:hint="eastAsia"/>
        </w:rPr>
        <w:t>Based on the above, we have</w:t>
      </w:r>
      <w:r w:rsidR="009220F3" w:rsidRPr="00EF425B">
        <w:t>,</w:t>
      </w:r>
    </w:p>
    <w:p w:rsidR="00F44EB5" w:rsidRDefault="00F44EB5" w:rsidP="00F44EB5">
      <w:pPr>
        <w:spacing w:after="0" w:line="240" w:lineRule="auto"/>
        <w:jc w:val="both"/>
      </w:pPr>
      <w:r w:rsidRPr="00123025">
        <w:rPr>
          <w:rFonts w:hint="eastAsia"/>
          <w:b/>
        </w:rPr>
        <w:t>Observation 1:</w:t>
      </w:r>
      <w:r>
        <w:rPr>
          <w:rFonts w:hint="eastAsia"/>
        </w:rPr>
        <w:t xml:space="preserve"> The dynamic reference cell change can improve the accuracy </w:t>
      </w:r>
      <w:r>
        <w:t>performance</w:t>
      </w:r>
      <w:r>
        <w:rPr>
          <w:rFonts w:hint="eastAsia"/>
        </w:rPr>
        <w:t xml:space="preserve"> significantly</w:t>
      </w:r>
    </w:p>
    <w:p w:rsidR="00F44EB5" w:rsidRDefault="00F44EB5" w:rsidP="00F44EB5">
      <w:pPr>
        <w:spacing w:after="0" w:line="240" w:lineRule="auto"/>
        <w:jc w:val="both"/>
      </w:pPr>
    </w:p>
    <w:p w:rsidR="00F44EB5" w:rsidRDefault="00F44EB5" w:rsidP="00F44EB5">
      <w:pPr>
        <w:spacing w:after="0" w:line="240" w:lineRule="auto"/>
        <w:jc w:val="both"/>
      </w:pPr>
      <w:r w:rsidRPr="00123025">
        <w:rPr>
          <w:rFonts w:hint="eastAsia"/>
          <w:b/>
        </w:rPr>
        <w:t xml:space="preserve">Observation </w:t>
      </w:r>
      <w:r>
        <w:rPr>
          <w:rFonts w:hint="eastAsia"/>
          <w:b/>
        </w:rPr>
        <w:t xml:space="preserve">2: </w:t>
      </w:r>
      <w:r w:rsidRPr="00867CD0">
        <w:rPr>
          <w:rFonts w:hint="eastAsia"/>
        </w:rPr>
        <w:t>Due to sm</w:t>
      </w:r>
      <w:r>
        <w:rPr>
          <w:rFonts w:hint="eastAsia"/>
        </w:rPr>
        <w:t>all time difference between TPs, the different RS patterns come out similar performance</w:t>
      </w:r>
    </w:p>
    <w:p w:rsidR="00F44EB5" w:rsidRDefault="00F44EB5" w:rsidP="00F44EB5">
      <w:pPr>
        <w:spacing w:after="0" w:line="240" w:lineRule="auto"/>
        <w:jc w:val="both"/>
      </w:pPr>
    </w:p>
    <w:p w:rsidR="00F44EB5" w:rsidRDefault="00F44EB5" w:rsidP="00F44EB5">
      <w:pPr>
        <w:spacing w:after="0" w:line="240" w:lineRule="auto"/>
        <w:jc w:val="both"/>
      </w:pPr>
      <w:r w:rsidRPr="00123025">
        <w:rPr>
          <w:rFonts w:hint="eastAsia"/>
          <w:b/>
        </w:rPr>
        <w:t xml:space="preserve">Observation </w:t>
      </w:r>
      <w:r>
        <w:rPr>
          <w:rFonts w:hint="eastAsia"/>
          <w:b/>
        </w:rPr>
        <w:t xml:space="preserve">3: </w:t>
      </w:r>
      <w:r>
        <w:rPr>
          <w:rFonts w:hint="eastAsia"/>
        </w:rPr>
        <w:t>Similar to the indoor office scenario, d</w:t>
      </w:r>
      <w:r w:rsidRPr="00867CD0">
        <w:rPr>
          <w:rFonts w:hint="eastAsia"/>
        </w:rPr>
        <w:t>ue to sm</w:t>
      </w:r>
      <w:r>
        <w:rPr>
          <w:rFonts w:hint="eastAsia"/>
        </w:rPr>
        <w:t>all time difference between TPs, the different RS patterns come out similar performance</w:t>
      </w:r>
    </w:p>
    <w:p w:rsidR="00F44EB5" w:rsidRDefault="00F44EB5" w:rsidP="00F44EB5">
      <w:pPr>
        <w:spacing w:after="0" w:line="240" w:lineRule="auto"/>
        <w:rPr>
          <w:ins w:id="61" w:author="Author"/>
        </w:rPr>
      </w:pPr>
    </w:p>
    <w:p w:rsidR="004F7796" w:rsidRDefault="004F7796">
      <w:pPr>
        <w:jc w:val="both"/>
        <w:pPrChange w:id="62" w:author="Author">
          <w:pPr>
            <w:spacing w:after="0" w:line="240" w:lineRule="auto"/>
          </w:pPr>
        </w:pPrChange>
      </w:pPr>
      <w:ins w:id="63" w:author="Author">
        <w:r w:rsidRPr="00A1150D">
          <w:rPr>
            <w:b/>
          </w:rPr>
          <w:lastRenderedPageBreak/>
          <w:t xml:space="preserve">Observation </w:t>
        </w:r>
        <w:r>
          <w:rPr>
            <w:b/>
          </w:rPr>
          <w:t>4</w:t>
        </w:r>
        <w:r w:rsidRPr="00A1150D">
          <w:t xml:space="preserve">: </w:t>
        </w:r>
        <w:r w:rsidRPr="004F7796">
          <w:t xml:space="preserve"> </w:t>
        </w:r>
        <w:r w:rsidRPr="00A1150D">
          <w:t>For U</w:t>
        </w:r>
        <w:r>
          <w:t>Mi,</w:t>
        </w:r>
        <w:r>
          <w:rPr>
            <w:rFonts w:hint="eastAsia"/>
          </w:rPr>
          <w:t xml:space="preserve"> </w:t>
        </w:r>
        <w:r>
          <w:t>under our simulation assumptions (</w:t>
        </w:r>
        <w:r w:rsidR="00394EF3">
          <w:t xml:space="preserve">e.g., AWGN, all LOS, </w:t>
        </w:r>
        <w:r>
          <w:t xml:space="preserve">see table 1 in Appendix), </w:t>
        </w:r>
        <w:r w:rsidRPr="00A1150D">
          <w:t xml:space="preserve">the </w:t>
        </w:r>
        <w:r>
          <w:t>downlink angle based</w:t>
        </w:r>
        <w:r w:rsidRPr="00A1150D">
          <w:t xml:space="preserve"> positioning technique </w:t>
        </w:r>
        <w:r>
          <w:t xml:space="preserve">achieves </w:t>
        </w:r>
        <w:r w:rsidRPr="00A1150D">
          <w:t>the requirement that horizontal positio</w:t>
        </w:r>
        <w:r>
          <w:t>ning error &lt; 10m for 80% of UEs</w:t>
        </w:r>
        <w:del w:id="64" w:author="Author">
          <w:r w:rsidDel="00FE3B04">
            <w:delText>.</w:delText>
          </w:r>
        </w:del>
      </w:ins>
    </w:p>
    <w:p w:rsidR="00F44EB5" w:rsidDel="004F7796" w:rsidRDefault="00F44EB5" w:rsidP="00F44EB5">
      <w:pPr>
        <w:spacing w:after="0" w:line="240" w:lineRule="auto"/>
        <w:jc w:val="both"/>
        <w:rPr>
          <w:del w:id="65" w:author="Author"/>
        </w:rPr>
      </w:pPr>
      <w:r w:rsidRPr="00123025">
        <w:rPr>
          <w:rFonts w:hint="eastAsia"/>
          <w:b/>
        </w:rPr>
        <w:t xml:space="preserve">Observation </w:t>
      </w:r>
      <w:ins w:id="66" w:author="Author">
        <w:r w:rsidR="004F7796">
          <w:rPr>
            <w:b/>
          </w:rPr>
          <w:t>5</w:t>
        </w:r>
      </w:ins>
      <w:del w:id="67" w:author="Author">
        <w:r w:rsidDel="004F7796">
          <w:rPr>
            <w:rFonts w:hint="eastAsia"/>
            <w:b/>
          </w:rPr>
          <w:delText>4</w:delText>
        </w:r>
      </w:del>
      <w:r>
        <w:rPr>
          <w:rFonts w:hint="eastAsia"/>
          <w:b/>
        </w:rPr>
        <w:t xml:space="preserve">: </w:t>
      </w:r>
      <w:r w:rsidRPr="00C066E9">
        <w:rPr>
          <w:rFonts w:hint="eastAsia"/>
        </w:rPr>
        <w:t>The com</w:t>
      </w:r>
      <w:r>
        <w:rPr>
          <w:rFonts w:hint="eastAsia"/>
        </w:rPr>
        <w:t>b</w:t>
      </w:r>
      <w:r w:rsidRPr="00C066E9">
        <w:rPr>
          <w:rFonts w:hint="eastAsia"/>
        </w:rPr>
        <w:t xml:space="preserve">-4 </w:t>
      </w:r>
      <w:r>
        <w:rPr>
          <w:rFonts w:hint="eastAsia"/>
        </w:rPr>
        <w:t>based RS patterns may suffer performance loss due to more number of colliding TPs</w:t>
      </w:r>
    </w:p>
    <w:p w:rsidR="00B22323" w:rsidRDefault="00B22323" w:rsidP="0011249D">
      <w:pPr>
        <w:spacing w:after="0" w:line="240" w:lineRule="auto"/>
        <w:jc w:val="both"/>
      </w:pPr>
    </w:p>
    <w:p w:rsidR="00B22323" w:rsidDel="004F7796" w:rsidRDefault="00B22323" w:rsidP="0011249D">
      <w:pPr>
        <w:spacing w:after="0" w:line="240" w:lineRule="auto"/>
        <w:rPr>
          <w:del w:id="68" w:author="Author"/>
        </w:rPr>
      </w:pPr>
      <w:del w:id="69" w:author="Author">
        <w:r w:rsidRPr="00A1150D" w:rsidDel="004F7796">
          <w:rPr>
            <w:b/>
          </w:rPr>
          <w:delText xml:space="preserve">Observation </w:delText>
        </w:r>
        <w:r w:rsidDel="004F7796">
          <w:rPr>
            <w:b/>
          </w:rPr>
          <w:delText>5</w:delText>
        </w:r>
        <w:r w:rsidRPr="00A1150D" w:rsidDel="004F7796">
          <w:delText>: For U</w:delText>
        </w:r>
        <w:r w:rsidDel="004F7796">
          <w:delText>M</w:delText>
        </w:r>
        <w:r w:rsidRPr="00A1150D" w:rsidDel="004F7796">
          <w:delText xml:space="preserve">i, the </w:delText>
        </w:r>
        <w:r w:rsidR="00047FEF" w:rsidDel="004F7796">
          <w:delText xml:space="preserve">downlink </w:delText>
        </w:r>
        <w:r w:rsidR="009D1250" w:rsidDel="004F7796">
          <w:delText xml:space="preserve">angle based </w:delText>
        </w:r>
        <w:r w:rsidRPr="00A1150D" w:rsidDel="004F7796">
          <w:delText xml:space="preserve"> positioning technique need to be further studied to check if it can be used for positioning since the requirement that horizontal positioning error &lt; 10m for 80% of UEs is not meet, at least in our simulation setting</w:delText>
        </w:r>
      </w:del>
    </w:p>
    <w:p w:rsidR="00BF6E2B" w:rsidRDefault="00BF6E2B" w:rsidP="0011249D">
      <w:pPr>
        <w:spacing w:after="0" w:line="240" w:lineRule="auto"/>
      </w:pPr>
    </w:p>
    <w:p w:rsidR="00F44EB5" w:rsidRDefault="00B22323" w:rsidP="00F44EB5">
      <w:pPr>
        <w:spacing w:after="0" w:line="240" w:lineRule="auto"/>
      </w:pPr>
      <w:r w:rsidRPr="00CC68D1">
        <w:rPr>
          <w:b/>
        </w:rPr>
        <w:t>Observation 6</w:t>
      </w:r>
      <w:r w:rsidRPr="00CC68D1">
        <w:t xml:space="preserve">: </w:t>
      </w:r>
      <w:ins w:id="70" w:author="Author">
        <w:r w:rsidR="003D467B" w:rsidRPr="00A1150D">
          <w:t>For U</w:t>
        </w:r>
        <w:r w:rsidR="003D467B">
          <w:t>Ma,</w:t>
        </w:r>
        <w:r w:rsidR="003D467B">
          <w:rPr>
            <w:rFonts w:hint="eastAsia"/>
          </w:rPr>
          <w:t xml:space="preserve"> </w:t>
        </w:r>
        <w:r w:rsidR="003D467B">
          <w:t>under our simulation assumptions (e.g., AWGN, all LOS</w:t>
        </w:r>
      </w:ins>
      <w:r w:rsidR="007D1F13">
        <w:t xml:space="preserve"> </w:t>
      </w:r>
      <w:ins w:id="71" w:author="Author">
        <w:r w:rsidR="003D467B">
          <w:t xml:space="preserve">, see Appendix for detail), </w:t>
        </w:r>
        <w:r w:rsidR="003D467B" w:rsidRPr="00A1150D">
          <w:t xml:space="preserve">the </w:t>
        </w:r>
        <w:r w:rsidR="003D467B">
          <w:t>downlink angle based</w:t>
        </w:r>
        <w:r w:rsidR="003D467B" w:rsidRPr="00A1150D">
          <w:t xml:space="preserve"> positioning technique </w:t>
        </w:r>
        <w:r w:rsidR="003D467B">
          <w:t xml:space="preserve">achieves </w:t>
        </w:r>
        <w:r w:rsidR="003D467B" w:rsidRPr="00A1150D">
          <w:t>the requirement that horizontal positio</w:t>
        </w:r>
        <w:r w:rsidR="003D467B">
          <w:t>ning error &lt; 50m for 80% of UEs</w:t>
        </w:r>
      </w:ins>
      <w:del w:id="72" w:author="Author">
        <w:r w:rsidRPr="00CC68D1" w:rsidDel="003D467B">
          <w:delText xml:space="preserve">The </w:delText>
        </w:r>
        <w:r w:rsidR="00047FEF" w:rsidDel="003D467B">
          <w:delText xml:space="preserve">downlink angle based </w:delText>
        </w:r>
        <w:r w:rsidRPr="00CC68D1" w:rsidDel="003D467B">
          <w:delText xml:space="preserve"> positioning technique is not suitable for UMa scenario since the requirement that horizontal positioning error &lt;</w:delText>
        </w:r>
        <w:r w:rsidR="00BF6E2B" w:rsidDel="003D467B">
          <w:delText xml:space="preserve"> 50m for 80% of UEs is not met</w:delText>
        </w:r>
      </w:del>
    </w:p>
    <w:p w:rsidR="00BF6E2B" w:rsidRDefault="00BF6E2B" w:rsidP="00F44EB5">
      <w:pPr>
        <w:spacing w:after="0" w:line="240" w:lineRule="auto"/>
      </w:pPr>
    </w:p>
    <w:p w:rsidR="00F44EB5" w:rsidRDefault="00F44EB5" w:rsidP="00F44EB5">
      <w:pPr>
        <w:spacing w:after="0" w:line="240" w:lineRule="auto"/>
        <w:jc w:val="both"/>
        <w:rPr>
          <w:ins w:id="73" w:author="Author"/>
        </w:rPr>
      </w:pPr>
      <w:r w:rsidRPr="00123025">
        <w:rPr>
          <w:rFonts w:hint="eastAsia"/>
          <w:b/>
        </w:rPr>
        <w:t>Proposal 1</w:t>
      </w:r>
      <w:r>
        <w:rPr>
          <w:rFonts w:hint="eastAsia"/>
        </w:rPr>
        <w:t>: OTDOA technique can also be applied to the indoor office scenario, as long as the synchronization error between TPs can be well maintained</w:t>
      </w:r>
    </w:p>
    <w:p w:rsidR="004F7796" w:rsidRDefault="004F7796" w:rsidP="00F44EB5">
      <w:pPr>
        <w:spacing w:after="0" w:line="240" w:lineRule="auto"/>
        <w:jc w:val="both"/>
        <w:rPr>
          <w:ins w:id="74" w:author="Author"/>
        </w:rPr>
      </w:pPr>
    </w:p>
    <w:p w:rsidR="004F7796" w:rsidRDefault="004F7796" w:rsidP="00F44EB5">
      <w:pPr>
        <w:spacing w:after="0" w:line="240" w:lineRule="auto"/>
        <w:jc w:val="both"/>
      </w:pPr>
      <w:ins w:id="75" w:author="Author">
        <w:r w:rsidRPr="00123025">
          <w:rPr>
            <w:rFonts w:hint="eastAsia"/>
            <w:b/>
          </w:rPr>
          <w:t xml:space="preserve">Proposal </w:t>
        </w:r>
        <w:r>
          <w:rPr>
            <w:rFonts w:hint="eastAsia"/>
            <w:b/>
          </w:rPr>
          <w:t>2</w:t>
        </w:r>
        <w:r>
          <w:rPr>
            <w:rFonts w:hint="eastAsia"/>
          </w:rPr>
          <w:t xml:space="preserve">: </w:t>
        </w:r>
        <w:r>
          <w:t>The downlink angle based</w:t>
        </w:r>
        <w:r w:rsidRPr="00A1150D">
          <w:t xml:space="preserve"> positioning technique </w:t>
        </w:r>
        <w:r>
          <w:t>should be</w:t>
        </w:r>
        <w:r w:rsidRPr="00A1150D">
          <w:t xml:space="preserve"> further studied to check if it c</w:t>
        </w:r>
        <w:r>
          <w:t>an be used in UMi scenario with general channel conditions (e.g., NLOS, multipath)</w:t>
        </w:r>
      </w:ins>
      <w:del w:id="76" w:author="Author">
        <w:r w:rsidR="007D1F13" w:rsidDel="00FE3B04">
          <w:rPr>
            <w:rFonts w:hint="eastAsia"/>
          </w:rPr>
          <w:delText>.</w:delText>
        </w:r>
      </w:del>
    </w:p>
    <w:p w:rsidR="009220F3" w:rsidRDefault="009220F3" w:rsidP="00F44EB5">
      <w:pPr>
        <w:spacing w:after="0" w:line="240" w:lineRule="auto"/>
      </w:pPr>
    </w:p>
    <w:p w:rsidR="00F44EB5" w:rsidRDefault="00F44EB5" w:rsidP="00F44EB5">
      <w:pPr>
        <w:spacing w:after="0" w:line="240" w:lineRule="auto"/>
        <w:jc w:val="both"/>
      </w:pPr>
      <w:r w:rsidRPr="00123025">
        <w:rPr>
          <w:rFonts w:hint="eastAsia"/>
          <w:b/>
        </w:rPr>
        <w:t xml:space="preserve">Proposal </w:t>
      </w:r>
      <w:ins w:id="77" w:author="Author">
        <w:r w:rsidR="004F7796">
          <w:rPr>
            <w:b/>
          </w:rPr>
          <w:t>3</w:t>
        </w:r>
      </w:ins>
      <w:del w:id="78" w:author="Author">
        <w:r w:rsidDel="004F7796">
          <w:rPr>
            <w:rFonts w:hint="eastAsia"/>
            <w:b/>
          </w:rPr>
          <w:delText>2</w:delText>
        </w:r>
      </w:del>
      <w:r>
        <w:rPr>
          <w:rFonts w:hint="eastAsia"/>
        </w:rPr>
        <w:t>: OTDOA technique can also be applied to the UMi scenario, as long as the synchronization error between TPs can be well maintained</w:t>
      </w:r>
    </w:p>
    <w:p w:rsidR="00F44EB5" w:rsidRDefault="00F44EB5" w:rsidP="00F44EB5">
      <w:pPr>
        <w:spacing w:after="0" w:line="240" w:lineRule="auto"/>
        <w:jc w:val="both"/>
      </w:pPr>
    </w:p>
    <w:p w:rsidR="009220F3" w:rsidRDefault="00F44EB5" w:rsidP="00F44EB5">
      <w:pPr>
        <w:spacing w:after="0" w:line="240" w:lineRule="auto"/>
        <w:jc w:val="both"/>
        <w:rPr>
          <w:ins w:id="79" w:author="Author"/>
        </w:rPr>
      </w:pPr>
      <w:r w:rsidRPr="00123025">
        <w:rPr>
          <w:rFonts w:hint="eastAsia"/>
          <w:b/>
        </w:rPr>
        <w:t xml:space="preserve">Proposal </w:t>
      </w:r>
      <w:ins w:id="80" w:author="Author">
        <w:r w:rsidR="004F7796">
          <w:rPr>
            <w:b/>
          </w:rPr>
          <w:t>4</w:t>
        </w:r>
      </w:ins>
      <w:del w:id="81" w:author="Author">
        <w:r w:rsidDel="004F7796">
          <w:rPr>
            <w:rFonts w:hint="eastAsia"/>
            <w:b/>
          </w:rPr>
          <w:delText>3</w:delText>
        </w:r>
      </w:del>
      <w:r>
        <w:rPr>
          <w:rFonts w:hint="eastAsia"/>
        </w:rPr>
        <w:t>: OTDOA technique is the feasible solution for UMa scenario</w:t>
      </w:r>
    </w:p>
    <w:p w:rsidR="009F62EC" w:rsidRDefault="009F62EC" w:rsidP="00F44EB5">
      <w:pPr>
        <w:spacing w:after="0" w:line="240" w:lineRule="auto"/>
        <w:jc w:val="both"/>
        <w:rPr>
          <w:ins w:id="82" w:author="Author"/>
        </w:rPr>
      </w:pPr>
    </w:p>
    <w:p w:rsidR="009F62EC" w:rsidRPr="00DB6BB1" w:rsidRDefault="009F62EC" w:rsidP="00F44EB5">
      <w:pPr>
        <w:spacing w:after="0" w:line="240" w:lineRule="auto"/>
        <w:jc w:val="both"/>
      </w:pPr>
      <w:ins w:id="83" w:author="Author">
        <w:r w:rsidRPr="00123025">
          <w:rPr>
            <w:rFonts w:hint="eastAsia"/>
            <w:b/>
          </w:rPr>
          <w:t xml:space="preserve">Proposal </w:t>
        </w:r>
        <w:r>
          <w:rPr>
            <w:b/>
          </w:rPr>
          <w:t>5</w:t>
        </w:r>
        <w:r>
          <w:rPr>
            <w:rFonts w:hint="eastAsia"/>
          </w:rPr>
          <w:t xml:space="preserve">: </w:t>
        </w:r>
        <w:r>
          <w:t>The downlink angle based</w:t>
        </w:r>
        <w:r w:rsidRPr="00A1150D">
          <w:t xml:space="preserve"> positioning technique </w:t>
        </w:r>
        <w:r>
          <w:t>should be</w:t>
        </w:r>
        <w:r w:rsidRPr="00A1150D">
          <w:t xml:space="preserve"> further studied to check if it c</w:t>
        </w:r>
        <w:r>
          <w:t>an be used in UMa scenario with general channel conditions (e.g., NLOS, multipath)</w:t>
        </w:r>
      </w:ins>
      <w:del w:id="84" w:author="Author">
        <w:r w:rsidR="007D1F13" w:rsidDel="00FE3B04">
          <w:rPr>
            <w:rFonts w:hint="eastAsia"/>
          </w:rPr>
          <w:delText>.</w:delText>
        </w:r>
      </w:del>
    </w:p>
    <w:p w:rsidR="009220F3" w:rsidRPr="00CE0424" w:rsidRDefault="009220F3" w:rsidP="00160636">
      <w:pPr>
        <w:pStyle w:val="Heading1"/>
      </w:pPr>
      <w:r w:rsidRPr="00CE0424">
        <w:t>References</w:t>
      </w:r>
    </w:p>
    <w:p w:rsidR="009220F3" w:rsidRDefault="009220F3" w:rsidP="00DB6BB1"/>
    <w:p w:rsidR="009220F3" w:rsidRDefault="009220F3" w:rsidP="00160636">
      <w:pPr>
        <w:pStyle w:val="Heading1"/>
      </w:pPr>
      <w:r w:rsidRPr="0000546D">
        <w:t>Appendix: TR skeleton for section 8</w:t>
      </w:r>
    </w:p>
    <w:p w:rsidR="00042B23" w:rsidRPr="00042B23" w:rsidRDefault="00042B23" w:rsidP="00DB6BB1"/>
    <w:p w:rsidR="009220F3" w:rsidRPr="00160636" w:rsidRDefault="001238FE" w:rsidP="00160636">
      <w:pPr>
        <w:pStyle w:val="Heading1"/>
      </w:pPr>
      <w:r w:rsidRPr="00160636">
        <w:t xml:space="preserve">8 </w:t>
      </w:r>
      <w:r w:rsidR="009220F3" w:rsidRPr="00160636">
        <w:t xml:space="preserve">Evaluation Results of NR Positioning </w:t>
      </w:r>
    </w:p>
    <w:p w:rsidR="009220F3" w:rsidRPr="00B6552C" w:rsidRDefault="009220F3" w:rsidP="00DB6BB1">
      <w:r w:rsidRPr="009220F3">
        <w:rPr>
          <w:rStyle w:val="IntenseEmphasis"/>
        </w:rPr>
        <w:t>Editor’s Note: To be determined. Evaluate physical layer design options, measurements, and/or any additional impacts or enhancements, as applicable per technology, for RAT-dependent and RAT-independent positioning systems, including suitable frequencies and signals.</w:t>
      </w:r>
    </w:p>
    <w:p w:rsidR="009220F3" w:rsidRPr="00160636" w:rsidRDefault="00160636" w:rsidP="00160636">
      <w:pPr>
        <w:pStyle w:val="Heading2"/>
      </w:pPr>
      <w:r>
        <w:t xml:space="preserve">8.1 </w:t>
      </w:r>
      <w:r w:rsidR="009220F3" w:rsidRPr="00160636">
        <w:t>Downlink evaluations</w:t>
      </w:r>
    </w:p>
    <w:p w:rsidR="009220F3" w:rsidRPr="00DD2095" w:rsidRDefault="00E72C09" w:rsidP="00E72C09">
      <w:pPr>
        <w:pStyle w:val="Heading3"/>
      </w:pPr>
      <w:r>
        <w:t xml:space="preserve">8.1.1 </w:t>
      </w:r>
      <w:r w:rsidR="009220F3" w:rsidRPr="00DD2095">
        <w:t>System simulations for Scenario 1 – Indoor Open Office</w:t>
      </w:r>
    </w:p>
    <w:p w:rsidR="009220F3" w:rsidRPr="00160636" w:rsidRDefault="00160636" w:rsidP="00160636">
      <w:pPr>
        <w:pStyle w:val="Heading4"/>
        <w:rPr>
          <w:lang w:eastAsia="zh-TW"/>
        </w:rPr>
      </w:pPr>
      <w:r w:rsidRPr="00160636">
        <w:t xml:space="preserve">8.1.1.1 </w:t>
      </w:r>
      <w:r w:rsidR="009220F3" w:rsidRPr="00160636">
        <w:t xml:space="preserve">Results from </w:t>
      </w:r>
      <w:r w:rsidR="00C7128B">
        <w:rPr>
          <w:rFonts w:eastAsia="Times New Roman" w:hint="eastAsia"/>
          <w:lang w:eastAsia="zh-TW"/>
        </w:rPr>
        <w:t>MediaTek</w:t>
      </w:r>
    </w:p>
    <w:p w:rsidR="009220F3" w:rsidRPr="00EF425B" w:rsidRDefault="009220F3" w:rsidP="00DB6BB1">
      <w:r w:rsidRPr="00EF425B">
        <w:t>--------------------- Start TP ------------------------------</w:t>
      </w:r>
    </w:p>
    <w:p w:rsidR="009220F3" w:rsidRPr="00EF425B" w:rsidRDefault="009220F3" w:rsidP="00DB6BB1">
      <w:r w:rsidRPr="00EF425B">
        <w:lastRenderedPageBreak/>
        <w:t>The parameters corresponding to the results are listed in</w:t>
      </w:r>
      <w:r w:rsidR="00C7128B">
        <w:rPr>
          <w:rFonts w:hint="eastAsia"/>
        </w:rPr>
        <w:t xml:space="preserve"> </w:t>
      </w:r>
      <w:r w:rsidRPr="00EF425B">
        <w:t xml:space="preserve">table </w:t>
      </w:r>
      <w:r w:rsidR="006926B4" w:rsidRPr="00EF425B">
        <w:t>1</w:t>
      </w:r>
      <w:r w:rsidR="00950FB2" w:rsidRPr="00EF425B">
        <w:t xml:space="preserve"> </w:t>
      </w:r>
      <w:r w:rsidRPr="00EF425B">
        <w:t>below.</w:t>
      </w:r>
    </w:p>
    <w:p w:rsidR="00950FB2" w:rsidRPr="00EF425B" w:rsidRDefault="00950FB2" w:rsidP="00950FB2">
      <w:pPr>
        <w:pStyle w:val="Caption"/>
        <w:keepNext/>
      </w:pPr>
      <w:r w:rsidRPr="00EF425B">
        <w:t xml:space="preserve">Table </w:t>
      </w:r>
      <w:r w:rsidR="00683789">
        <w:rPr>
          <w:noProof/>
        </w:rPr>
        <w:fldChar w:fldCharType="begin"/>
      </w:r>
      <w:r w:rsidR="00F12247" w:rsidRPr="00EF425B">
        <w:rPr>
          <w:noProof/>
        </w:rPr>
        <w:instrText xml:space="preserve"> SEQ Table \* ARABIC </w:instrText>
      </w:r>
      <w:r w:rsidR="00683789">
        <w:rPr>
          <w:noProof/>
        </w:rPr>
        <w:fldChar w:fldCharType="separate"/>
      </w:r>
      <w:r w:rsidR="00D50364" w:rsidRPr="00EF425B">
        <w:rPr>
          <w:noProof/>
        </w:rPr>
        <w:t>1</w:t>
      </w:r>
      <w:r w:rsidR="00683789">
        <w:rPr>
          <w:noProof/>
        </w:rPr>
        <w:fldChar w:fldCharType="end"/>
      </w:r>
      <w:r w:rsidRPr="00EF425B">
        <w:t xml:space="preserve"> Parameters for Downlink evaluations in Scenario 1</w:t>
      </w:r>
    </w:p>
    <w:tbl>
      <w:tblPr>
        <w:tblW w:w="743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99"/>
        <w:gridCol w:w="1450"/>
        <w:gridCol w:w="981"/>
      </w:tblGrid>
      <w:tr w:rsidR="009220F3" w:rsidRPr="009C49ED" w:rsidTr="00E11CFA">
        <w:trPr>
          <w:trHeight w:val="171"/>
        </w:trPr>
        <w:tc>
          <w:tcPr>
            <w:tcW w:w="4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20F3" w:rsidRPr="009C49ED" w:rsidRDefault="009220F3" w:rsidP="00DB6BB1">
            <w:r w:rsidRPr="009C49ED">
              <w:t>Parameter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0F3" w:rsidRPr="009C49ED" w:rsidRDefault="009220F3" w:rsidP="00263348">
            <w:r>
              <w:t>[</w:t>
            </w:r>
            <w:r w:rsidR="00263348">
              <w:rPr>
                <w:rFonts w:hint="eastAsia"/>
              </w:rPr>
              <w:t>MediaTek</w:t>
            </w:r>
            <w:r w:rsidR="00D50364">
              <w:t xml:space="preserve">, </w:t>
            </w:r>
            <w:r w:rsidRPr="009C49ED">
              <w:t>FR1</w:t>
            </w:r>
            <w:r>
              <w:t>]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220F3" w:rsidRPr="009C49ED" w:rsidRDefault="009220F3" w:rsidP="00DB6BB1"/>
        </w:tc>
      </w:tr>
      <w:tr w:rsidR="009220F3" w:rsidRPr="00EF425B" w:rsidTr="00E11CFA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1A7831" w:rsidRDefault="009220F3" w:rsidP="00DB6BB1">
            <w:r w:rsidRPr="001A7831">
              <w:t>Channel model (baseline, otherwise state any modifications)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1A7831" w:rsidRDefault="00A10FF4" w:rsidP="00E11CFA">
            <w:pPr>
              <w:spacing w:after="120" w:line="240" w:lineRule="auto"/>
              <w:jc w:val="center"/>
            </w:pPr>
            <w:r>
              <w:t>baseline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1A7831" w:rsidRDefault="009220F3" w:rsidP="00DB6BB1"/>
        </w:tc>
      </w:tr>
      <w:tr w:rsidR="009220F3" w:rsidRPr="009C49ED" w:rsidTr="00E11CFA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9C49ED" w:rsidRDefault="009220F3" w:rsidP="00DB6BB1">
            <w:r w:rsidRPr="009C49ED">
              <w:t xml:space="preserve">Carrier frequency 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9C49ED" w:rsidRDefault="00263348" w:rsidP="00E11CFA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4GHz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9C49ED" w:rsidRDefault="009220F3" w:rsidP="00DB6BB1"/>
        </w:tc>
      </w:tr>
      <w:tr w:rsidR="009220F3" w:rsidRPr="009C49ED" w:rsidTr="00E11CFA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9C49ED" w:rsidRDefault="009220F3" w:rsidP="00DB6BB1">
            <w:r w:rsidRPr="009C49ED">
              <w:t>Subcarrier spacing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9C49ED" w:rsidRDefault="00263348" w:rsidP="00E11CFA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30KHz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9C49ED" w:rsidRDefault="009220F3" w:rsidP="00DB6BB1"/>
        </w:tc>
      </w:tr>
      <w:tr w:rsidR="009220F3" w:rsidRPr="009C49ED" w:rsidTr="00E11CFA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9C49ED" w:rsidRDefault="009220F3" w:rsidP="00DB6BB1">
            <w:r w:rsidRPr="009C49ED">
              <w:t>Reference Signal Transmission Bandwidth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9C49ED" w:rsidRDefault="00263348" w:rsidP="00E11CFA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100MHz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9C49ED" w:rsidRDefault="009220F3" w:rsidP="00DB6BB1"/>
        </w:tc>
      </w:tr>
      <w:tr w:rsidR="009220F3" w:rsidRPr="00EF425B" w:rsidTr="00E11CFA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1A7831" w:rsidRDefault="009220F3" w:rsidP="00DB6BB1">
            <w:r w:rsidRPr="001A7831">
              <w:t>Reference Signal Physical Structure and Resource Allocation (RE pattern) (reference to figure in contribution)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1A7831" w:rsidRDefault="00263348" w:rsidP="00CF0EB2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R1-190</w:t>
            </w:r>
            <w:ins w:id="85" w:author="Author">
              <w:r w:rsidR="00CF0EB2">
                <w:t>3331</w:t>
              </w:r>
            </w:ins>
            <w:del w:id="86" w:author="Author">
              <w:r w:rsidDel="00CF0EB2">
                <w:rPr>
                  <w:rFonts w:hint="eastAsia"/>
                </w:rPr>
                <w:delText>1819</w:delText>
              </w:r>
            </w:del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1A7831" w:rsidRDefault="009220F3" w:rsidP="00DB6BB1"/>
        </w:tc>
      </w:tr>
      <w:tr w:rsidR="009220F3" w:rsidRPr="00EF425B" w:rsidTr="00E11CFA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1A7831" w:rsidRDefault="009220F3" w:rsidP="00DB6BB1">
            <w:r w:rsidRPr="001A7831">
              <w:t xml:space="preserve">Reference signal (type of sequence, number of ports, …) 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CFA" w:rsidRDefault="00263348" w:rsidP="00E11CFA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PN</w:t>
            </w:r>
            <w:r w:rsidR="00E11CFA">
              <w:rPr>
                <w:rFonts w:hint="eastAsia"/>
              </w:rPr>
              <w:t xml:space="preserve"> sequence</w:t>
            </w:r>
            <w:r>
              <w:rPr>
                <w:rFonts w:hint="eastAsia"/>
              </w:rPr>
              <w:t>,</w:t>
            </w:r>
          </w:p>
          <w:p w:rsidR="009220F3" w:rsidRPr="001A7831" w:rsidRDefault="00263348" w:rsidP="00E11CFA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 xml:space="preserve"> 1 port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1A7831" w:rsidRDefault="009220F3" w:rsidP="00DB6BB1"/>
        </w:tc>
      </w:tr>
      <w:tr w:rsidR="009220F3" w:rsidRPr="009C49ED" w:rsidTr="00E11CFA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9C49ED" w:rsidRDefault="009220F3" w:rsidP="00DB6BB1">
            <w:r w:rsidRPr="009C49ED">
              <w:t>Number of sites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9C49ED" w:rsidRDefault="00263348" w:rsidP="00717907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1</w:t>
            </w:r>
            <w:ins w:id="87" w:author="Author">
              <w:r w:rsidR="00717907">
                <w:t>2</w:t>
              </w:r>
            </w:ins>
            <w:del w:id="88" w:author="Author">
              <w:r w:rsidDel="00717907">
                <w:rPr>
                  <w:rFonts w:hint="eastAsia"/>
                </w:rPr>
                <w:delText>9</w:delText>
              </w:r>
            </w:del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9C49ED" w:rsidRDefault="009220F3" w:rsidP="00DB6BB1"/>
        </w:tc>
      </w:tr>
      <w:tr w:rsidR="009220F3" w:rsidRPr="00EF425B" w:rsidTr="00E11CFA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1A7831" w:rsidRDefault="009220F3" w:rsidP="00DB6BB1">
            <w:r w:rsidRPr="001A7831">
              <w:t>Number of symbols used per occasion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1A7831" w:rsidRDefault="00263348" w:rsidP="00E11CFA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1A7831" w:rsidRDefault="009220F3" w:rsidP="00DB6BB1"/>
        </w:tc>
      </w:tr>
      <w:tr w:rsidR="009220F3" w:rsidRPr="00EF425B" w:rsidTr="00E11CFA">
        <w:trPr>
          <w:trHeight w:val="16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1A7831" w:rsidRDefault="009220F3" w:rsidP="00DB6BB1">
            <w:r w:rsidRPr="001A7831">
              <w:t>number of occasions used per positioning estimate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1A7831" w:rsidRDefault="00263348" w:rsidP="00E11CFA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1A7831" w:rsidRDefault="009220F3" w:rsidP="00DB6BB1"/>
        </w:tc>
      </w:tr>
      <w:tr w:rsidR="009220F3" w:rsidRPr="009C49ED" w:rsidTr="00E11CFA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9C49ED" w:rsidRDefault="009220F3" w:rsidP="00DB6BB1">
            <w:r w:rsidRPr="009C49ED">
              <w:t>Power-boosting level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348" w:rsidRPr="009C49ED" w:rsidRDefault="00263348" w:rsidP="00E11CFA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7.8dB (due to comb-6)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9C49ED" w:rsidRDefault="009220F3" w:rsidP="00DB6BB1"/>
        </w:tc>
      </w:tr>
      <w:tr w:rsidR="009220F3" w:rsidRPr="00EF425B" w:rsidTr="00E11CFA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1A7831" w:rsidRDefault="009220F3" w:rsidP="00DB6BB1">
            <w:r w:rsidRPr="001A7831">
              <w:t>Uplink power control (applied/not applied)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1A7831" w:rsidRDefault="00263348" w:rsidP="00E11CFA">
            <w:pPr>
              <w:spacing w:after="120" w:line="240" w:lineRule="auto"/>
              <w:jc w:val="center"/>
            </w:pPr>
            <w:r>
              <w:t>N</w:t>
            </w:r>
            <w:r>
              <w:rPr>
                <w:rFonts w:hint="eastAsia"/>
              </w:rPr>
              <w:t>ot applied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1A7831" w:rsidRDefault="009220F3" w:rsidP="00DB6BB1"/>
        </w:tc>
      </w:tr>
      <w:tr w:rsidR="009220F3" w:rsidRPr="00EF425B" w:rsidTr="00E11CFA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1A7831" w:rsidRDefault="009220F3" w:rsidP="00DB6BB1">
            <w:r w:rsidRPr="001A7831">
              <w:t>interference modelling (ideal muting, or other)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1A7831" w:rsidRDefault="004A2589" w:rsidP="004A2589">
            <w:pPr>
              <w:spacing w:after="120" w:line="240" w:lineRule="auto"/>
              <w:jc w:val="center"/>
            </w:pPr>
            <w:ins w:id="89" w:author="Author">
              <w:r>
                <w:t>12</w:t>
              </w:r>
            </w:ins>
            <w:del w:id="90" w:author="Author">
              <w:r w:rsidR="00C176EB" w:rsidDel="004A2589">
                <w:rPr>
                  <w:rFonts w:hint="eastAsia"/>
                </w:rPr>
                <w:delText>57</w:delText>
              </w:r>
            </w:del>
            <w:r w:rsidR="00C176EB">
              <w:rPr>
                <w:rFonts w:hint="eastAsia"/>
              </w:rPr>
              <w:t xml:space="preserve"> sectors </w:t>
            </w:r>
            <w:ins w:id="91" w:author="Author">
              <w:r>
                <w:t xml:space="preserve">(one sector in each site) </w:t>
              </w:r>
            </w:ins>
            <w:r w:rsidR="00C176EB">
              <w:rPr>
                <w:rFonts w:hint="eastAsia"/>
              </w:rPr>
              <w:t>in transmission in the same slot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1A7831" w:rsidRDefault="009220F3" w:rsidP="00DB6BB1"/>
        </w:tc>
      </w:tr>
      <w:tr w:rsidR="009220F3" w:rsidRPr="00EF425B" w:rsidTr="00E11CFA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1A7831" w:rsidRDefault="009220F3" w:rsidP="00DB6BB1">
            <w:r w:rsidRPr="001A7831">
              <w:t>Description of Measurement Algorithm (e.g. super resolution, interference cancellation, ….)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Default="00C176EB" w:rsidP="00E11CFA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CIR estimation for time delay</w:t>
            </w:r>
          </w:p>
          <w:p w:rsidR="00DF3E5C" w:rsidRPr="001A7831" w:rsidRDefault="00DF3E5C" w:rsidP="00E11CFA">
            <w:pPr>
              <w:spacing w:after="120" w:line="240" w:lineRule="auto"/>
              <w:jc w:val="center"/>
            </w:pP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1A7831" w:rsidRDefault="009220F3" w:rsidP="00DB6BB1"/>
        </w:tc>
      </w:tr>
      <w:tr w:rsidR="009220F3" w:rsidRPr="00EF425B" w:rsidTr="00E11CFA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1A7831" w:rsidRDefault="009220F3" w:rsidP="00DB6BB1">
            <w:r w:rsidRPr="001A7831">
              <w:t>Description of positioning technique / applied positioning algorithm (e.g. Least square, taylor series, etc)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1A7831" w:rsidRDefault="00DF3E5C" w:rsidP="00E11CFA">
            <w:pPr>
              <w:spacing w:after="120" w:line="240" w:lineRule="auto"/>
              <w:jc w:val="center"/>
            </w:pPr>
            <w:r>
              <w:t>L</w:t>
            </w:r>
            <w:r>
              <w:rPr>
                <w:rFonts w:hint="eastAsia"/>
              </w:rPr>
              <w:t>east square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1A7831" w:rsidRDefault="009220F3" w:rsidP="00DB6BB1"/>
        </w:tc>
      </w:tr>
      <w:tr w:rsidR="009220F3" w:rsidRPr="009C49ED" w:rsidTr="00E11CFA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9C49ED" w:rsidRDefault="009220F3" w:rsidP="00DB6BB1">
            <w:r w:rsidRPr="009C49ED">
              <w:t>Network synchronization assumptions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9C49ED" w:rsidRDefault="00DF3E5C" w:rsidP="00E11CFA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ideal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9C49ED" w:rsidRDefault="009220F3" w:rsidP="00DB6BB1"/>
        </w:tc>
      </w:tr>
      <w:tr w:rsidR="009220F3" w:rsidRPr="00EF425B" w:rsidTr="00E11CFA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1A7831" w:rsidRDefault="009220F3" w:rsidP="00DB6BB1">
            <w:r w:rsidRPr="001A7831">
              <w:t>Beam-related assumption (beam sweeping / alignment assumptions at the tx and rx sides)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B5F" w:rsidRPr="001A7831" w:rsidRDefault="008F1B5F" w:rsidP="00E11CFA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A single fixed beam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1A7831" w:rsidRDefault="009220F3" w:rsidP="00DB6BB1"/>
        </w:tc>
      </w:tr>
      <w:tr w:rsidR="009220F3" w:rsidRPr="00EF425B" w:rsidTr="00E11CFA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1A7831" w:rsidRDefault="009220F3" w:rsidP="00DB6BB1">
            <w:r w:rsidRPr="001A7831">
              <w:t>Precoding assumptions (codebook, nrof antenna elements used, etc)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1A7831" w:rsidRDefault="008F1B5F" w:rsidP="00E11CFA">
            <w:pPr>
              <w:spacing w:after="120" w:line="240" w:lineRule="auto"/>
              <w:jc w:val="center"/>
            </w:pPr>
            <w:r>
              <w:t>N</w:t>
            </w:r>
            <w:r>
              <w:rPr>
                <w:rFonts w:hint="eastAsia"/>
              </w:rPr>
              <w:t>o precoding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1A7831" w:rsidRDefault="009220F3" w:rsidP="00DB6BB1"/>
        </w:tc>
      </w:tr>
      <w:tr w:rsidR="009220F3" w:rsidRPr="009C49ED" w:rsidTr="00E11CFA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9C49ED" w:rsidRDefault="009220F3" w:rsidP="00DB6BB1">
            <w:r w:rsidRPr="009C49ED">
              <w:lastRenderedPageBreak/>
              <w:t>Additional notes, if any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9C49ED" w:rsidRDefault="0013486E" w:rsidP="00263348">
            <w:pPr>
              <w:jc w:val="center"/>
            </w:pPr>
            <w:r>
              <w:t>OTDOA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9C49ED" w:rsidRDefault="009220F3" w:rsidP="00DB6BB1"/>
        </w:tc>
      </w:tr>
    </w:tbl>
    <w:p w:rsidR="009220F3" w:rsidRPr="00AA3C1E" w:rsidRDefault="009220F3" w:rsidP="00DB6BB1"/>
    <w:p w:rsidR="009220F3" w:rsidRPr="00EF425B" w:rsidRDefault="009220F3" w:rsidP="0052391F">
      <w:pPr>
        <w:spacing w:after="0" w:line="240" w:lineRule="auto"/>
      </w:pPr>
      <w:r w:rsidRPr="00EF425B">
        <w:t xml:space="preserve">The results corresponding to the </w:t>
      </w:r>
      <w:r w:rsidR="006926B4" w:rsidRPr="00EF425B">
        <w:t>Indoor open office</w:t>
      </w:r>
      <w:r w:rsidRPr="00EF425B">
        <w:t xml:space="preserve"> scenario are provided below</w:t>
      </w:r>
    </w:p>
    <w:p w:rsidR="00B548FD" w:rsidRDefault="00B548FD" w:rsidP="0052391F">
      <w:pPr>
        <w:spacing w:after="0" w:line="240" w:lineRule="auto"/>
        <w:rPr>
          <w:highlight w:val="yellow"/>
        </w:rPr>
      </w:pPr>
      <w:r w:rsidRPr="00B548FD">
        <w:rPr>
          <w:noProof/>
        </w:rPr>
        <w:drawing>
          <wp:inline distT="0" distB="0" distL="0" distR="0" wp14:anchorId="7550F5DA" wp14:editId="3DF49F83">
            <wp:extent cx="3720465" cy="2807018"/>
            <wp:effectExtent l="1905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0465" cy="28070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48FD" w:rsidRDefault="0052391F" w:rsidP="0052391F">
      <w:pPr>
        <w:spacing w:after="0" w:line="240" w:lineRule="auto"/>
        <w:rPr>
          <w:highlight w:val="yellow"/>
        </w:rPr>
      </w:pPr>
      <w:r>
        <w:t xml:space="preserve">          </w:t>
      </w:r>
      <w:r w:rsidRPr="00B17568">
        <w:t>Fig.: OTDOA technique curve</w:t>
      </w:r>
    </w:p>
    <w:p w:rsidR="00B548FD" w:rsidRPr="00EF425B" w:rsidRDefault="00B548FD" w:rsidP="00B2104D">
      <w:pPr>
        <w:rPr>
          <w:highlight w:val="yellow"/>
        </w:rPr>
      </w:pPr>
    </w:p>
    <w:p w:rsidR="009220F3" w:rsidRPr="00472F95" w:rsidRDefault="009220F3" w:rsidP="00DB6BB1">
      <w:pPr>
        <w:pStyle w:val="Caption"/>
      </w:pPr>
      <w:r w:rsidRPr="00472F95">
        <w:t xml:space="preserve">Table </w:t>
      </w:r>
      <w:r w:rsidR="00683789">
        <w:fldChar w:fldCharType="begin"/>
      </w:r>
      <w:r w:rsidRPr="00472F95">
        <w:instrText xml:space="preserve"> SEQ Table \* ARABIC </w:instrText>
      </w:r>
      <w:r w:rsidR="00683789">
        <w:fldChar w:fldCharType="separate"/>
      </w:r>
      <w:r w:rsidR="00D50364">
        <w:rPr>
          <w:noProof/>
        </w:rPr>
        <w:t>2</w:t>
      </w:r>
      <w:r w:rsidR="00683789">
        <w:fldChar w:fldCharType="end"/>
      </w:r>
      <w:r w:rsidRPr="00472F95">
        <w:t xml:space="preserve"> results for </w:t>
      </w:r>
      <w:r>
        <w:t xml:space="preserve">downlink methods evaluations of </w:t>
      </w:r>
      <w:r w:rsidRPr="00472F95">
        <w:t>Scenario 1 – Indoor Open Office</w:t>
      </w:r>
      <w:r w:rsidR="00EF425B">
        <w:t xml:space="preserve"> (editor’s note: white columns are agreed error percentile, grey columns </w:t>
      </w:r>
      <w:r w:rsidR="00E50283">
        <w:t>are examples of additional results)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3"/>
        <w:gridCol w:w="782"/>
        <w:gridCol w:w="781"/>
        <w:gridCol w:w="781"/>
        <w:gridCol w:w="781"/>
        <w:gridCol w:w="782"/>
        <w:gridCol w:w="782"/>
        <w:gridCol w:w="748"/>
        <w:gridCol w:w="782"/>
        <w:gridCol w:w="753"/>
        <w:gridCol w:w="782"/>
        <w:gridCol w:w="782"/>
      </w:tblGrid>
      <w:tr w:rsidR="00EF425B" w:rsidTr="00EF425B">
        <w:tc>
          <w:tcPr>
            <w:tcW w:w="1093" w:type="dxa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Percentile</w:t>
            </w:r>
          </w:p>
        </w:tc>
        <w:tc>
          <w:tcPr>
            <w:tcW w:w="782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10</w:t>
            </w:r>
          </w:p>
        </w:tc>
        <w:tc>
          <w:tcPr>
            <w:tcW w:w="781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20</w:t>
            </w:r>
          </w:p>
        </w:tc>
        <w:tc>
          <w:tcPr>
            <w:tcW w:w="781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30</w:t>
            </w:r>
          </w:p>
        </w:tc>
        <w:tc>
          <w:tcPr>
            <w:tcW w:w="781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40</w:t>
            </w:r>
          </w:p>
        </w:tc>
        <w:tc>
          <w:tcPr>
            <w:tcW w:w="782" w:type="dxa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50</w:t>
            </w:r>
          </w:p>
        </w:tc>
        <w:tc>
          <w:tcPr>
            <w:tcW w:w="782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60</w:t>
            </w:r>
          </w:p>
        </w:tc>
        <w:tc>
          <w:tcPr>
            <w:tcW w:w="748" w:type="dxa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67</w:t>
            </w:r>
          </w:p>
        </w:tc>
        <w:tc>
          <w:tcPr>
            <w:tcW w:w="782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70</w:t>
            </w:r>
          </w:p>
        </w:tc>
        <w:tc>
          <w:tcPr>
            <w:tcW w:w="753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80</w:t>
            </w:r>
          </w:p>
        </w:tc>
        <w:tc>
          <w:tcPr>
            <w:tcW w:w="782" w:type="dxa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90</w:t>
            </w:r>
          </w:p>
        </w:tc>
        <w:tc>
          <w:tcPr>
            <w:tcW w:w="782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95</w:t>
            </w:r>
          </w:p>
        </w:tc>
      </w:tr>
      <w:tr w:rsidR="00EF425B" w:rsidTr="00EF425B">
        <w:tc>
          <w:tcPr>
            <w:tcW w:w="1093" w:type="dxa"/>
          </w:tcPr>
          <w:p w:rsidR="006E6A87" w:rsidRDefault="006E6A87" w:rsidP="006E6A87">
            <w:pPr>
              <w:spacing w:after="120" w:line="240" w:lineRule="auto"/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 xml:space="preserve">OTDOA with </w:t>
            </w:r>
            <w:r>
              <w:rPr>
                <w:rFonts w:hint="eastAsia"/>
                <w:sz w:val="20"/>
                <w:lang w:val="en-GB"/>
              </w:rPr>
              <w:t xml:space="preserve">12-symbol comb-6 </w:t>
            </w:r>
            <w:r w:rsidRPr="00950FB2">
              <w:rPr>
                <w:sz w:val="20"/>
                <w:lang w:val="en-GB"/>
              </w:rPr>
              <w:t>RS</w:t>
            </w:r>
            <w:r>
              <w:rPr>
                <w:rFonts w:hint="eastAsia"/>
                <w:sz w:val="20"/>
                <w:lang w:val="en-GB"/>
              </w:rPr>
              <w:t xml:space="preserve"> </w:t>
            </w:r>
          </w:p>
          <w:p w:rsidR="00EF425B" w:rsidRPr="00950FB2" w:rsidRDefault="006E6A87" w:rsidP="006E6A87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I</w:t>
            </w:r>
            <w:r>
              <w:rPr>
                <w:rFonts w:hint="eastAsia"/>
                <w:sz w:val="20"/>
                <w:lang w:val="en-GB"/>
              </w:rPr>
              <w:t>deal sync</w:t>
            </w:r>
          </w:p>
        </w:tc>
        <w:tc>
          <w:tcPr>
            <w:tcW w:w="782" w:type="dxa"/>
            <w:shd w:val="clear" w:color="auto" w:fill="E7E6E6" w:themeFill="background2"/>
          </w:tcPr>
          <w:p w:rsidR="00EF425B" w:rsidRPr="00950FB2" w:rsidRDefault="00EF425B" w:rsidP="00482BA0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</w:p>
        </w:tc>
        <w:tc>
          <w:tcPr>
            <w:tcW w:w="782" w:type="dxa"/>
          </w:tcPr>
          <w:p w:rsidR="00EF425B" w:rsidRPr="00950FB2" w:rsidRDefault="00482BA0" w:rsidP="00482BA0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2.1m</w:t>
            </w:r>
          </w:p>
        </w:tc>
        <w:tc>
          <w:tcPr>
            <w:tcW w:w="782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</w:p>
        </w:tc>
        <w:tc>
          <w:tcPr>
            <w:tcW w:w="748" w:type="dxa"/>
          </w:tcPr>
          <w:p w:rsidR="00EF425B" w:rsidRPr="00950FB2" w:rsidRDefault="00482BA0" w:rsidP="00DB6BB1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3.25m</w:t>
            </w:r>
          </w:p>
        </w:tc>
        <w:tc>
          <w:tcPr>
            <w:tcW w:w="782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</w:p>
        </w:tc>
        <w:tc>
          <w:tcPr>
            <w:tcW w:w="753" w:type="dxa"/>
            <w:shd w:val="clear" w:color="auto" w:fill="E7E6E6" w:themeFill="background2"/>
          </w:tcPr>
          <w:p w:rsidR="00EF425B" w:rsidRPr="00950FB2" w:rsidRDefault="00482BA0" w:rsidP="00482BA0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5.25m</w:t>
            </w:r>
          </w:p>
        </w:tc>
        <w:tc>
          <w:tcPr>
            <w:tcW w:w="782" w:type="dxa"/>
          </w:tcPr>
          <w:p w:rsidR="00EF425B" w:rsidRPr="00950FB2" w:rsidRDefault="00482BA0" w:rsidP="00482BA0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10m</w:t>
            </w:r>
          </w:p>
        </w:tc>
        <w:tc>
          <w:tcPr>
            <w:tcW w:w="782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</w:p>
        </w:tc>
      </w:tr>
    </w:tbl>
    <w:p w:rsidR="009220F3" w:rsidRPr="001A7831" w:rsidRDefault="009220F3" w:rsidP="00DB6BB1"/>
    <w:p w:rsidR="009220F3" w:rsidRPr="00DD2095" w:rsidRDefault="009220F3" w:rsidP="00DB6BB1">
      <w:r>
        <w:t>-------------------- End TP ------------------------------</w:t>
      </w:r>
    </w:p>
    <w:p w:rsidR="009220F3" w:rsidRDefault="001238FE" w:rsidP="00160636">
      <w:pPr>
        <w:pStyle w:val="Heading3"/>
      </w:pPr>
      <w:bookmarkStart w:id="92" w:name="_GoBack"/>
      <w:bookmarkEnd w:id="92"/>
      <w:r>
        <w:t xml:space="preserve">8.1.2 </w:t>
      </w:r>
      <w:r w:rsidR="009220F3">
        <w:t>System simulations for Scenario 2 - U</w:t>
      </w:r>
      <w:r w:rsidR="00396E11">
        <w:rPr>
          <w:rFonts w:hint="eastAsia"/>
          <w:lang w:eastAsia="zh-TW"/>
        </w:rPr>
        <w:t>m</w:t>
      </w:r>
      <w:r w:rsidR="009220F3">
        <w:t xml:space="preserve">i </w:t>
      </w:r>
    </w:p>
    <w:p w:rsidR="009220F3" w:rsidRDefault="00160636" w:rsidP="00160636">
      <w:pPr>
        <w:pStyle w:val="Heading4"/>
        <w:rPr>
          <w:lang w:eastAsia="zh-TW"/>
        </w:rPr>
      </w:pPr>
      <w:r>
        <w:t xml:space="preserve">8.1.2.1 </w:t>
      </w:r>
      <w:r w:rsidR="009220F3">
        <w:t xml:space="preserve">Results from </w:t>
      </w:r>
      <w:r w:rsidR="00FC1D8C">
        <w:rPr>
          <w:rFonts w:hint="eastAsia"/>
          <w:lang w:eastAsia="zh-TW"/>
        </w:rPr>
        <w:t>MediaTek</w:t>
      </w:r>
    </w:p>
    <w:p w:rsidR="00C1184B" w:rsidRPr="00EF425B" w:rsidRDefault="00C1184B" w:rsidP="00C1184B">
      <w:r w:rsidRPr="00EF425B">
        <w:t>--------------------- Start TP ------------------------------</w:t>
      </w:r>
    </w:p>
    <w:p w:rsidR="00C1184B" w:rsidRPr="00EF425B" w:rsidRDefault="00C1184B" w:rsidP="00C1184B">
      <w:r w:rsidRPr="00EF425B">
        <w:t>The parameters corresponding to the results are listed in</w:t>
      </w:r>
      <w:r>
        <w:rPr>
          <w:rFonts w:hint="eastAsia"/>
        </w:rPr>
        <w:t xml:space="preserve"> </w:t>
      </w:r>
      <w:r w:rsidRPr="00EF425B">
        <w:t>table 1 below.</w:t>
      </w:r>
    </w:p>
    <w:p w:rsidR="00C1184B" w:rsidRPr="00EF425B" w:rsidRDefault="00C1184B" w:rsidP="00C1184B">
      <w:pPr>
        <w:pStyle w:val="Caption"/>
        <w:keepNext/>
        <w:rPr>
          <w:lang w:eastAsia="zh-TW"/>
        </w:rPr>
      </w:pPr>
      <w:r w:rsidRPr="00EF425B">
        <w:t xml:space="preserve">Table </w:t>
      </w:r>
      <w:r>
        <w:rPr>
          <w:noProof/>
        </w:rPr>
        <w:fldChar w:fldCharType="begin"/>
      </w:r>
      <w:r w:rsidRPr="00EF425B"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Pr="00EF425B">
        <w:rPr>
          <w:noProof/>
        </w:rPr>
        <w:t>1</w:t>
      </w:r>
      <w:r>
        <w:rPr>
          <w:noProof/>
        </w:rPr>
        <w:fldChar w:fldCharType="end"/>
      </w:r>
      <w:r w:rsidRPr="00EF425B">
        <w:t xml:space="preserve"> Parameters for Do</w:t>
      </w:r>
      <w:r w:rsidR="00FC1D8C">
        <w:t xml:space="preserve">wnlink evaluations in Scenario </w:t>
      </w:r>
      <w:r w:rsidR="00FC1D8C">
        <w:rPr>
          <w:rFonts w:hint="eastAsia"/>
          <w:lang w:eastAsia="zh-TW"/>
        </w:rPr>
        <w:t>2</w:t>
      </w:r>
    </w:p>
    <w:tbl>
      <w:tblPr>
        <w:tblW w:w="953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60"/>
        <w:gridCol w:w="1530"/>
        <w:gridCol w:w="1530"/>
        <w:gridCol w:w="1260"/>
        <w:gridCol w:w="1350"/>
      </w:tblGrid>
      <w:tr w:rsidR="0011249D" w:rsidRPr="009C49ED" w:rsidTr="004803DB">
        <w:trPr>
          <w:trHeight w:val="171"/>
        </w:trPr>
        <w:tc>
          <w:tcPr>
            <w:tcW w:w="3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249D" w:rsidRPr="009C49ED" w:rsidRDefault="0011249D" w:rsidP="0011249D">
            <w:r w:rsidRPr="009C49ED">
              <w:t>Parameter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9D" w:rsidRPr="009C49ED" w:rsidRDefault="0011249D" w:rsidP="0011249D">
            <w:r>
              <w:t>[</w:t>
            </w:r>
            <w:r>
              <w:rPr>
                <w:rFonts w:hint="eastAsia"/>
              </w:rPr>
              <w:t>MediaTek</w:t>
            </w:r>
            <w:r>
              <w:t xml:space="preserve">, </w:t>
            </w:r>
            <w:r w:rsidRPr="009C49ED">
              <w:t>FR1</w:t>
            </w:r>
            <w:r>
              <w:rPr>
                <w:rFonts w:hint="eastAsia"/>
              </w:rPr>
              <w:t>, ideal sync</w:t>
            </w:r>
            <w:r w:rsidR="00ED6A3C">
              <w:t>, OTDOA</w:t>
            </w:r>
            <w:r>
              <w:t>]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249D" w:rsidRPr="009C49ED" w:rsidRDefault="0011249D" w:rsidP="0011249D">
            <w:r>
              <w:t>[</w:t>
            </w:r>
            <w:r>
              <w:rPr>
                <w:rFonts w:hint="eastAsia"/>
              </w:rPr>
              <w:t>MediaTek</w:t>
            </w:r>
            <w:r>
              <w:t xml:space="preserve">, </w:t>
            </w:r>
            <w:r w:rsidRPr="009C49ED">
              <w:t>FR1</w:t>
            </w:r>
            <w:r>
              <w:rPr>
                <w:rFonts w:hint="eastAsia"/>
              </w:rPr>
              <w:t>, with sync error</w:t>
            </w:r>
            <w:r w:rsidR="00ED6A3C">
              <w:t>, OTDOA</w:t>
            </w:r>
            <w: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49D" w:rsidRPr="009C49ED" w:rsidRDefault="0011249D" w:rsidP="0011249D">
            <w:r>
              <w:t>[</w:t>
            </w:r>
            <w:r>
              <w:rPr>
                <w:rFonts w:hint="eastAsia"/>
              </w:rPr>
              <w:t>MediaTek</w:t>
            </w:r>
            <w:r>
              <w:t xml:space="preserve">, </w:t>
            </w:r>
            <w:r w:rsidRPr="009C49ED">
              <w:t>FR1</w:t>
            </w:r>
            <w:r>
              <w:rPr>
                <w:rFonts w:hint="eastAsia"/>
              </w:rPr>
              <w:t>, with sync error</w:t>
            </w:r>
            <w:r w:rsidR="00ED6A3C">
              <w:t>, OTDOA</w:t>
            </w:r>
            <w:r>
              <w:t>]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3C" w:rsidRDefault="0011249D" w:rsidP="00ED6A3C">
            <w:pPr>
              <w:spacing w:after="0" w:line="240" w:lineRule="auto"/>
            </w:pPr>
            <w:r>
              <w:t>[</w:t>
            </w:r>
            <w:r w:rsidR="00ED6A3C">
              <w:t>MediaTek</w:t>
            </w:r>
            <w:r>
              <w:t xml:space="preserve">, </w:t>
            </w:r>
            <w:r w:rsidRPr="009C49ED">
              <w:t>FR1</w:t>
            </w:r>
            <w:r w:rsidR="00ED6A3C">
              <w:t>,</w:t>
            </w:r>
          </w:p>
          <w:p w:rsidR="0011249D" w:rsidRDefault="00ED6A3C" w:rsidP="00ED6A3C">
            <w:pPr>
              <w:spacing w:after="0" w:line="240" w:lineRule="auto"/>
            </w:pPr>
            <w:r>
              <w:t>Angle based</w:t>
            </w:r>
            <w:r w:rsidR="0011249D">
              <w:t>]</w:t>
            </w:r>
          </w:p>
        </w:tc>
      </w:tr>
      <w:tr w:rsidR="0011249D" w:rsidRPr="00EF425B" w:rsidTr="004803DB">
        <w:trPr>
          <w:trHeight w:val="335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r w:rsidRPr="001A7831">
              <w:lastRenderedPageBreak/>
              <w:t>Channel model (baseline, otherwise state any modifications)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pPr>
              <w:spacing w:after="120" w:line="240" w:lineRule="auto"/>
            </w:pPr>
            <w:r>
              <w:rPr>
                <w:rFonts w:hint="eastAsia"/>
              </w:rPr>
              <w:t xml:space="preserve">   </w:t>
            </w:r>
            <w:r>
              <w:t>baseline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</w:pPr>
            <w:r>
              <w:rPr>
                <w:rFonts w:hint="eastAsia"/>
              </w:rPr>
              <w:t xml:space="preserve">   </w:t>
            </w:r>
            <w:r>
              <w:t>baseline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</w:pPr>
            <w:r>
              <w:rPr>
                <w:rFonts w:hint="eastAsia"/>
              </w:rPr>
              <w:t xml:space="preserve">   </w:t>
            </w:r>
            <w:r>
              <w:t>baseline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spacing w:after="120" w:line="240" w:lineRule="auto"/>
            </w:pPr>
            <w:r>
              <w:t>AWGN, assume all LOS</w:t>
            </w:r>
          </w:p>
        </w:tc>
      </w:tr>
      <w:tr w:rsidR="0011249D" w:rsidRPr="009C49ED" w:rsidTr="004803DB">
        <w:trPr>
          <w:trHeight w:val="335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9C49ED" w:rsidRDefault="0011249D" w:rsidP="0011249D">
            <w:r w:rsidRPr="009C49ED">
              <w:t xml:space="preserve">Carrier frequency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Pr="009C49ED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4GHz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9C49ED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4GHz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9C49ED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4GHz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spacing w:after="120" w:line="240" w:lineRule="auto"/>
              <w:jc w:val="center"/>
            </w:pPr>
            <w:r>
              <w:t>4Gz</w:t>
            </w:r>
          </w:p>
        </w:tc>
      </w:tr>
      <w:tr w:rsidR="0011249D" w:rsidRPr="009C49ED" w:rsidTr="004803DB">
        <w:trPr>
          <w:trHeight w:val="335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9C49ED" w:rsidRDefault="0011249D" w:rsidP="0011249D">
            <w:r w:rsidRPr="009C49ED">
              <w:t>Subcarrier spacing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Pr="009C49ED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30KHz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9C49ED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30KHz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9C49ED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30KHz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spacing w:after="120" w:line="240" w:lineRule="auto"/>
              <w:jc w:val="center"/>
            </w:pPr>
            <w:r>
              <w:t>15kHz</w:t>
            </w:r>
          </w:p>
        </w:tc>
      </w:tr>
      <w:tr w:rsidR="0011249D" w:rsidRPr="009C49ED" w:rsidTr="004803DB">
        <w:trPr>
          <w:trHeight w:val="335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9C49ED" w:rsidRDefault="0011249D" w:rsidP="0011249D">
            <w:r w:rsidRPr="009C49ED">
              <w:t>Reference Signal Transmission Bandwidth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Pr="009C49ED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100MHz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9C49ED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100MHz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9C49ED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100MHz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spacing w:after="120" w:line="240" w:lineRule="auto"/>
              <w:jc w:val="center"/>
            </w:pPr>
            <w:r>
              <w:t>20MHz</w:t>
            </w:r>
          </w:p>
        </w:tc>
      </w:tr>
      <w:tr w:rsidR="0011249D" w:rsidRPr="00EF425B" w:rsidTr="004803DB">
        <w:trPr>
          <w:trHeight w:val="335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r w:rsidRPr="001A7831">
              <w:t>Reference Signal Physical Structure and Resource Allocation (RE pattern) (reference to figure in contribution)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Pr="001A7831" w:rsidRDefault="0011249D" w:rsidP="00633135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R1-190</w:t>
            </w:r>
            <w:ins w:id="93" w:author="Author">
              <w:r w:rsidR="00633135">
                <w:t>3331</w:t>
              </w:r>
            </w:ins>
            <w:del w:id="94" w:author="Author">
              <w:r w:rsidDel="00633135">
                <w:rPr>
                  <w:rFonts w:hint="eastAsia"/>
                </w:rPr>
                <w:delText>1819</w:delText>
              </w:r>
            </w:del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633135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R1-190</w:t>
            </w:r>
            <w:ins w:id="95" w:author="Author">
              <w:r w:rsidR="00633135">
                <w:t>3331</w:t>
              </w:r>
            </w:ins>
            <w:del w:id="96" w:author="Author">
              <w:r w:rsidDel="00633135">
                <w:rPr>
                  <w:rFonts w:hint="eastAsia"/>
                </w:rPr>
                <w:delText>1819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633135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R1-190</w:t>
            </w:r>
            <w:ins w:id="97" w:author="Author">
              <w:r w:rsidR="00633135">
                <w:t>3331</w:t>
              </w:r>
            </w:ins>
            <w:del w:id="98" w:author="Author">
              <w:r w:rsidDel="00633135">
                <w:rPr>
                  <w:rFonts w:hint="eastAsia"/>
                </w:rPr>
                <w:delText>1819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r>
              <w:t>In a two-symbol PRS occasion:</w:t>
            </w:r>
          </w:p>
          <w:p w:rsidR="0011249D" w:rsidRDefault="0011249D" w:rsidP="0011249D">
            <w:r>
              <w:t>1</w:t>
            </w:r>
            <w:r w:rsidRPr="005F1CE5">
              <w:rPr>
                <w:vertAlign w:val="superscript"/>
              </w:rPr>
              <w:t>st</w:t>
            </w:r>
            <w:r>
              <w:t xml:space="preserve"> symbol is comb-4 starting at RE 0</w:t>
            </w:r>
          </w:p>
          <w:p w:rsidR="0011249D" w:rsidRDefault="0011249D" w:rsidP="0011249D">
            <w:pPr>
              <w:spacing w:after="120" w:line="240" w:lineRule="auto"/>
              <w:jc w:val="center"/>
            </w:pPr>
            <w:r>
              <w:t>2</w:t>
            </w:r>
            <w:r w:rsidRPr="005F1CE5">
              <w:rPr>
                <w:vertAlign w:val="superscript"/>
              </w:rPr>
              <w:t>nd</w:t>
            </w:r>
            <w:r>
              <w:t xml:space="preserve"> symbol is comb-4 starting at RE 2</w:t>
            </w:r>
          </w:p>
        </w:tc>
      </w:tr>
      <w:tr w:rsidR="0011249D" w:rsidRPr="00EF425B" w:rsidTr="004803DB">
        <w:trPr>
          <w:trHeight w:val="335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r w:rsidRPr="001A7831">
              <w:t xml:space="preserve">Reference signal (type of sequence, number of ports, …)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PN sequence,</w:t>
            </w:r>
          </w:p>
          <w:p w:rsidR="0011249D" w:rsidRPr="001A7831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 xml:space="preserve"> 1 port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PN sequence,</w:t>
            </w:r>
          </w:p>
          <w:p w:rsidR="0011249D" w:rsidRPr="001A7831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 xml:space="preserve"> 1 port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PN sequence,</w:t>
            </w:r>
          </w:p>
          <w:p w:rsidR="0011249D" w:rsidRPr="001A7831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 xml:space="preserve"> 1 port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7" w:rsidRDefault="0011249D" w:rsidP="00311197">
            <w:pPr>
              <w:spacing w:after="120" w:line="240" w:lineRule="auto"/>
              <w:jc w:val="center"/>
            </w:pPr>
            <w:r>
              <w:t xml:space="preserve">PN sequence, </w:t>
            </w:r>
          </w:p>
          <w:p w:rsidR="0011249D" w:rsidRDefault="00311197" w:rsidP="00311197">
            <w:pPr>
              <w:spacing w:after="120" w:line="240" w:lineRule="auto"/>
              <w:jc w:val="center"/>
            </w:pPr>
            <w:r>
              <w:t>1</w:t>
            </w:r>
            <w:r w:rsidR="0011249D">
              <w:t xml:space="preserve"> port</w:t>
            </w:r>
          </w:p>
        </w:tc>
      </w:tr>
      <w:tr w:rsidR="0011249D" w:rsidRPr="009C49ED" w:rsidTr="004803DB">
        <w:trPr>
          <w:trHeight w:val="335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9C49ED" w:rsidRDefault="0011249D" w:rsidP="0011249D">
            <w:r w:rsidRPr="009C49ED">
              <w:t>Number of sites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Pr="009C49ED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9C49ED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9C49ED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spacing w:after="120" w:line="240" w:lineRule="auto"/>
              <w:jc w:val="center"/>
            </w:pPr>
            <w:r>
              <w:t>7</w:t>
            </w:r>
          </w:p>
        </w:tc>
      </w:tr>
      <w:tr w:rsidR="0011249D" w:rsidRPr="00EF425B" w:rsidTr="004803DB">
        <w:trPr>
          <w:trHeight w:val="499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r w:rsidRPr="001A7831">
              <w:t>Number of symbols used per occasion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12/6/4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12/6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12/6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spacing w:after="120" w:line="240" w:lineRule="auto"/>
              <w:jc w:val="center"/>
            </w:pPr>
            <w:r>
              <w:t>2</w:t>
            </w:r>
          </w:p>
        </w:tc>
      </w:tr>
      <w:tr w:rsidR="0011249D" w:rsidRPr="00EF425B" w:rsidTr="004803DB">
        <w:trPr>
          <w:trHeight w:val="169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r w:rsidRPr="001A7831">
              <w:t>number of occasions used per positioning estimate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spacing w:after="120" w:line="240" w:lineRule="auto"/>
              <w:jc w:val="center"/>
            </w:pPr>
            <w:r>
              <w:t>10</w:t>
            </w:r>
          </w:p>
        </w:tc>
      </w:tr>
      <w:tr w:rsidR="0011249D" w:rsidRPr="009C49ED" w:rsidTr="004803DB">
        <w:trPr>
          <w:trHeight w:val="499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9C49ED" w:rsidRDefault="0011249D" w:rsidP="0011249D">
            <w:r w:rsidRPr="009C49ED">
              <w:t>Power-boosting level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Pr="009C49ED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7.8dB (due to comb-6)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9C49ED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7.8dB (due to comb-6)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9C49ED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7.8dB (due to comb-6)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spacing w:after="120" w:line="240" w:lineRule="auto"/>
              <w:jc w:val="center"/>
            </w:pPr>
            <w:r>
              <w:t>6.02 dB</w:t>
            </w:r>
          </w:p>
        </w:tc>
      </w:tr>
      <w:tr w:rsidR="0011249D" w:rsidRPr="00EF425B" w:rsidTr="004803DB">
        <w:trPr>
          <w:trHeight w:val="499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r w:rsidRPr="001A7831">
              <w:t>Uplink power control (applied/not applied)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</w:pPr>
            <w:r>
              <w:t>N</w:t>
            </w:r>
            <w:r>
              <w:rPr>
                <w:rFonts w:hint="eastAsia"/>
              </w:rPr>
              <w:t>ot applied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</w:pPr>
            <w:r>
              <w:t>N</w:t>
            </w:r>
            <w:r>
              <w:rPr>
                <w:rFonts w:hint="eastAsia"/>
              </w:rPr>
              <w:t>ot applied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</w:pPr>
            <w:r>
              <w:t>N</w:t>
            </w:r>
            <w:r>
              <w:rPr>
                <w:rFonts w:hint="eastAsia"/>
              </w:rPr>
              <w:t>ot applied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spacing w:after="120" w:line="240" w:lineRule="auto"/>
              <w:jc w:val="center"/>
            </w:pPr>
            <w:r>
              <w:t>Not applied</w:t>
            </w:r>
          </w:p>
        </w:tc>
      </w:tr>
      <w:tr w:rsidR="0011249D" w:rsidRPr="00EF425B" w:rsidTr="004803DB">
        <w:trPr>
          <w:trHeight w:val="499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r w:rsidRPr="001A7831">
              <w:t>interference modelling (ideal muting, or other)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57 sectors in transmission in the same slot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57 sectors in transmission in the same slot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57 sectors in transmission in the same slot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spacing w:after="120" w:line="240" w:lineRule="auto"/>
              <w:jc w:val="center"/>
            </w:pPr>
            <w:r>
              <w:t>Ideal muting</w:t>
            </w:r>
          </w:p>
        </w:tc>
      </w:tr>
      <w:tr w:rsidR="0011249D" w:rsidRPr="00EF425B" w:rsidTr="004803DB">
        <w:trPr>
          <w:trHeight w:val="499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r w:rsidRPr="001A7831">
              <w:t>Description of Measurement Algorithm (e.g. super resolution, interference cancellation, ….)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CIR estimation for time delay</w:t>
            </w:r>
          </w:p>
          <w:p w:rsidR="0011249D" w:rsidRPr="001A7831" w:rsidRDefault="0011249D" w:rsidP="0011249D">
            <w:pPr>
              <w:spacing w:after="120" w:line="240" w:lineRule="auto"/>
              <w:jc w:val="center"/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CIR estimation for time delay</w:t>
            </w:r>
          </w:p>
          <w:p w:rsidR="0011249D" w:rsidRPr="001A7831" w:rsidRDefault="0011249D" w:rsidP="0011249D">
            <w:pPr>
              <w:spacing w:after="120" w:line="240" w:lineRule="auto"/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CIR estimation for time delay</w:t>
            </w:r>
          </w:p>
          <w:p w:rsidR="0011249D" w:rsidRPr="001A7831" w:rsidRDefault="0011249D" w:rsidP="0011249D">
            <w:pPr>
              <w:spacing w:after="120" w:line="240" w:lineRule="auto"/>
              <w:jc w:val="center"/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r>
              <w:t>RSRP = average power per RE</w:t>
            </w:r>
          </w:p>
          <w:p w:rsidR="0011249D" w:rsidRDefault="0011249D" w:rsidP="0011249D">
            <w:pPr>
              <w:spacing w:after="120" w:line="240" w:lineRule="auto"/>
              <w:jc w:val="center"/>
            </w:pPr>
          </w:p>
        </w:tc>
      </w:tr>
      <w:tr w:rsidR="0011249D" w:rsidRPr="00EF425B" w:rsidTr="004803DB">
        <w:trPr>
          <w:trHeight w:val="499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r w:rsidRPr="001A7831">
              <w:lastRenderedPageBreak/>
              <w:t>Description of positioning technique / applied positioning algorithm (e.g. Least square, taylor series, etc)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</w:pPr>
            <w:r>
              <w:t>L</w:t>
            </w:r>
            <w:r>
              <w:rPr>
                <w:rFonts w:hint="eastAsia"/>
              </w:rPr>
              <w:t>east square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</w:pPr>
            <w:r>
              <w:t>L</w:t>
            </w:r>
            <w:r>
              <w:rPr>
                <w:rFonts w:hint="eastAsia"/>
              </w:rPr>
              <w:t>east square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</w:pPr>
            <w:r>
              <w:t>L</w:t>
            </w:r>
            <w:r>
              <w:rPr>
                <w:rFonts w:hint="eastAsia"/>
              </w:rPr>
              <w:t>east square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759A4" w:rsidRDefault="0011249D" w:rsidP="0011249D">
            <w:pPr>
              <w:rPr>
                <w:u w:val="single"/>
              </w:rPr>
            </w:pPr>
            <w:r w:rsidRPr="001759A4">
              <w:rPr>
                <w:u w:val="single"/>
              </w:rPr>
              <w:t xml:space="preserve">AoD estimation: </w:t>
            </w:r>
          </w:p>
          <w:p w:rsidR="0011249D" w:rsidRDefault="0011249D" w:rsidP="0011249D">
            <w:r>
              <w:t xml:space="preserve">gNB beam pattern is known in advance, so a LUT table saving the AoD and power of each beam can be constructed. UE reports the measured RSRP ratio of beams to gNBs (see method 1 in our companion contribution </w:t>
            </w:r>
            <w:r w:rsidRPr="001759A4">
              <w:t>R1-1901817</w:t>
            </w:r>
            <w:r>
              <w:t xml:space="preserve">) </w:t>
            </w:r>
          </w:p>
          <w:p w:rsidR="0011249D" w:rsidRPr="001759A4" w:rsidRDefault="0011249D" w:rsidP="0011249D">
            <w:pPr>
              <w:rPr>
                <w:u w:val="single"/>
              </w:rPr>
            </w:pPr>
            <w:r>
              <w:rPr>
                <w:u w:val="single"/>
              </w:rPr>
              <w:t>Transforming AoD estimation results to UE location:</w:t>
            </w:r>
          </w:p>
          <w:p w:rsidR="0011249D" w:rsidRDefault="0011249D" w:rsidP="0011249D">
            <w:pPr>
              <w:spacing w:after="120" w:line="240" w:lineRule="auto"/>
              <w:jc w:val="center"/>
            </w:pPr>
            <w:r>
              <w:t>Least-square estimator</w:t>
            </w:r>
          </w:p>
        </w:tc>
      </w:tr>
      <w:tr w:rsidR="0011249D" w:rsidRPr="009C49ED" w:rsidTr="004803DB">
        <w:trPr>
          <w:trHeight w:val="499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9C49ED" w:rsidRDefault="0011249D" w:rsidP="0011249D">
            <w:r w:rsidRPr="009C49ED">
              <w:t>Network synchronization assumptions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Pr="009C49ED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ideal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9D" w:rsidRDefault="0011249D" w:rsidP="0011249D">
            <w:pPr>
              <w:jc w:val="center"/>
            </w:pPr>
            <w:r>
              <w:t>E</w:t>
            </w:r>
            <w:r>
              <w:rPr>
                <w:rFonts w:hint="eastAsia"/>
              </w:rPr>
              <w:t>rror range</w:t>
            </w:r>
          </w:p>
          <w:p w:rsidR="0011249D" w:rsidRPr="009C49ED" w:rsidRDefault="0011249D" w:rsidP="0011249D">
            <w:pPr>
              <w:jc w:val="center"/>
            </w:pPr>
            <w:r>
              <w:rPr>
                <w:rFonts w:hint="eastAsia"/>
              </w:rPr>
              <w:t>[-100ns, 100ns]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9D" w:rsidRDefault="0011249D" w:rsidP="0011249D">
            <w:pPr>
              <w:jc w:val="center"/>
            </w:pPr>
            <w:r>
              <w:t>E</w:t>
            </w:r>
            <w:r>
              <w:rPr>
                <w:rFonts w:hint="eastAsia"/>
              </w:rPr>
              <w:t>rror range</w:t>
            </w:r>
          </w:p>
          <w:p w:rsidR="0011249D" w:rsidRPr="009C49ED" w:rsidRDefault="0011249D" w:rsidP="0011249D">
            <w:pPr>
              <w:jc w:val="center"/>
            </w:pPr>
            <w:r>
              <w:rPr>
                <w:rFonts w:hint="eastAsia"/>
              </w:rPr>
              <w:t>[-50ns, 50ns]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jc w:val="center"/>
            </w:pPr>
            <w:r>
              <w:t>Ideal</w:t>
            </w:r>
          </w:p>
        </w:tc>
      </w:tr>
      <w:tr w:rsidR="0011249D" w:rsidRPr="00EF425B" w:rsidTr="004803DB">
        <w:trPr>
          <w:trHeight w:val="499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r w:rsidRPr="001A7831">
              <w:t>Beam-related assumption (beam sweeping / alignment assumptions at the tx and rx sides)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A single fixed beam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A single fixed beam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A single fixed beam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r>
              <w:t>Each gNB perform beamsweeping with LCS α angle = [-52.5 -37.5 -22.5 -7.5 7.5 22.5 37.5 52.5] degrees.</w:t>
            </w:r>
          </w:p>
          <w:p w:rsidR="0011249D" w:rsidRDefault="0011249D" w:rsidP="0011249D">
            <w:pPr>
              <w:spacing w:after="120" w:line="240" w:lineRule="auto"/>
              <w:jc w:val="center"/>
            </w:pPr>
            <w:r>
              <w:lastRenderedPageBreak/>
              <w:t>Note these angles are equally 15-degree spaced and centered at zero</w:t>
            </w:r>
          </w:p>
        </w:tc>
      </w:tr>
      <w:tr w:rsidR="0011249D" w:rsidRPr="00EF425B" w:rsidTr="004803DB">
        <w:trPr>
          <w:trHeight w:val="499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r w:rsidRPr="001A7831">
              <w:lastRenderedPageBreak/>
              <w:t>Precoding assumptions (codebook, nrof antenna elements used, etc)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</w:pPr>
            <w:r>
              <w:t>N</w:t>
            </w:r>
            <w:r>
              <w:rPr>
                <w:rFonts w:hint="eastAsia"/>
              </w:rPr>
              <w:t>o precoding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</w:pPr>
            <w:r>
              <w:t>N</w:t>
            </w:r>
            <w:r>
              <w:rPr>
                <w:rFonts w:hint="eastAsia"/>
              </w:rPr>
              <w:t>o precoding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</w:pPr>
            <w:r>
              <w:t>N</w:t>
            </w:r>
            <w:r>
              <w:rPr>
                <w:rFonts w:hint="eastAsia"/>
              </w:rPr>
              <w:t>o precoding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spacing w:after="120" w:line="240" w:lineRule="auto"/>
              <w:jc w:val="center"/>
            </w:pPr>
            <w:r>
              <w:t>N/A</w:t>
            </w:r>
          </w:p>
        </w:tc>
      </w:tr>
      <w:tr w:rsidR="0022470A" w:rsidRPr="009C49ED" w:rsidTr="00FD7409">
        <w:trPr>
          <w:trHeight w:val="499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70A" w:rsidRPr="009C49ED" w:rsidRDefault="0022470A" w:rsidP="0022470A">
            <w:r w:rsidRPr="009C49ED">
              <w:t>Additional notes, if any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70A" w:rsidRDefault="0022470A" w:rsidP="0022470A">
            <w:r w:rsidRPr="00757A31">
              <w:t>OTDOA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0A" w:rsidRDefault="0022470A" w:rsidP="0022470A">
            <w:r w:rsidRPr="00757A31">
              <w:t>OTDOA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0A" w:rsidRPr="009C49ED" w:rsidRDefault="0022470A" w:rsidP="0022470A">
            <w:pPr>
              <w:spacing w:after="0" w:line="240" w:lineRule="auto"/>
            </w:pPr>
            <w:r>
              <w:t>OTDOA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0A" w:rsidRDefault="0022470A" w:rsidP="0022470A">
            <w:r>
              <w:t xml:space="preserve">Angle based </w:t>
            </w:r>
          </w:p>
        </w:tc>
      </w:tr>
    </w:tbl>
    <w:p w:rsidR="00C1184B" w:rsidRPr="00AA3C1E" w:rsidRDefault="00C1184B" w:rsidP="00C1184B"/>
    <w:p w:rsidR="00C1184B" w:rsidRPr="00EF425B" w:rsidRDefault="00C1184B" w:rsidP="00461EDE">
      <w:pPr>
        <w:spacing w:after="0" w:line="240" w:lineRule="auto"/>
      </w:pPr>
      <w:r w:rsidRPr="00EF425B">
        <w:t xml:space="preserve">The results corresponding to the </w:t>
      </w:r>
      <w:r w:rsidR="00CB6EED">
        <w:rPr>
          <w:rFonts w:hint="eastAsia"/>
        </w:rPr>
        <w:t xml:space="preserve">UMi </w:t>
      </w:r>
      <w:r w:rsidRPr="00EF425B">
        <w:t>scenario are provided below</w:t>
      </w:r>
    </w:p>
    <w:p w:rsidR="00FC1D8C" w:rsidRDefault="00CB6EED" w:rsidP="00461EDE">
      <w:pPr>
        <w:spacing w:after="0" w:line="240" w:lineRule="auto"/>
      </w:pPr>
      <w:r w:rsidRPr="00CB6EED">
        <w:rPr>
          <w:rFonts w:hint="eastAsia"/>
          <w:noProof/>
        </w:rPr>
        <w:drawing>
          <wp:inline distT="0" distB="0" distL="0" distR="0" wp14:anchorId="6C982D0B" wp14:editId="2504F1A3">
            <wp:extent cx="3713797" cy="2813685"/>
            <wp:effectExtent l="19050" t="0" r="953" b="0"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3797" cy="2813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1D8C" w:rsidRDefault="00EC0E48" w:rsidP="00461EDE">
      <w:pPr>
        <w:spacing w:after="0" w:line="240" w:lineRule="auto"/>
      </w:pPr>
      <w:r>
        <w:t xml:space="preserve">              </w:t>
      </w:r>
      <w:r w:rsidRPr="00B17568">
        <w:t>Fig.: OTDOA technique curve</w:t>
      </w:r>
    </w:p>
    <w:p w:rsidR="00EC0E48" w:rsidRDefault="00EC0E48" w:rsidP="00461EDE">
      <w:pPr>
        <w:spacing w:after="0" w:line="240" w:lineRule="auto"/>
      </w:pPr>
    </w:p>
    <w:p w:rsidR="00C1184B" w:rsidRDefault="00CB6EED" w:rsidP="00461EDE">
      <w:pPr>
        <w:spacing w:after="0" w:line="240" w:lineRule="auto"/>
        <w:rPr>
          <w:highlight w:val="yellow"/>
        </w:rPr>
      </w:pPr>
      <w:r w:rsidRPr="00CB6EED">
        <w:rPr>
          <w:rFonts w:hint="eastAsia"/>
          <w:noProof/>
        </w:rPr>
        <w:drawing>
          <wp:inline distT="0" distB="0" distL="0" distR="0" wp14:anchorId="49B6D0C2" wp14:editId="05737474">
            <wp:extent cx="3713797" cy="2800350"/>
            <wp:effectExtent l="19050" t="0" r="953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3797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19D9" w:rsidRDefault="00EC0E48" w:rsidP="00461EDE">
      <w:pPr>
        <w:spacing w:after="0" w:line="240" w:lineRule="auto"/>
        <w:rPr>
          <w:highlight w:val="yellow"/>
        </w:rPr>
      </w:pPr>
      <w:r w:rsidRPr="00EC0E48">
        <w:t xml:space="preserve">              Fig</w:t>
      </w:r>
      <w:r w:rsidRPr="00B17568">
        <w:t>.: OTDOA technique curve</w:t>
      </w:r>
    </w:p>
    <w:p w:rsidR="001219D9" w:rsidRDefault="001219D9" w:rsidP="00461EDE">
      <w:pPr>
        <w:spacing w:after="0" w:line="240" w:lineRule="auto"/>
        <w:rPr>
          <w:highlight w:val="yellow"/>
        </w:rPr>
      </w:pPr>
      <w:r>
        <w:rPr>
          <w:rFonts w:hint="eastAsia"/>
          <w:noProof/>
        </w:rPr>
        <w:lastRenderedPageBreak/>
        <w:drawing>
          <wp:inline distT="0" distB="0" distL="0" distR="0" wp14:anchorId="39472EAD" wp14:editId="7AD686F3">
            <wp:extent cx="3720465" cy="280035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0465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1EDE" w:rsidRDefault="00EC0E48" w:rsidP="00461EDE">
      <w:pPr>
        <w:spacing w:after="0" w:line="240" w:lineRule="auto"/>
      </w:pPr>
      <w:r>
        <w:t xml:space="preserve">               </w:t>
      </w:r>
      <w:r w:rsidRPr="00B17568">
        <w:t>Fig.: OTDOA technique curve</w:t>
      </w:r>
    </w:p>
    <w:p w:rsidR="00EC0E48" w:rsidRDefault="00EC0E48" w:rsidP="00461EDE">
      <w:pPr>
        <w:spacing w:after="0" w:line="240" w:lineRule="auto"/>
        <w:rPr>
          <w:highlight w:val="yellow"/>
        </w:rPr>
      </w:pPr>
    </w:p>
    <w:p w:rsidR="001219D9" w:rsidRDefault="0013486E" w:rsidP="00461EDE">
      <w:pPr>
        <w:spacing w:after="0" w:line="240" w:lineRule="auto"/>
        <w:rPr>
          <w:ins w:id="99" w:author="Author"/>
          <w:highlight w:val="yellow"/>
        </w:rPr>
      </w:pPr>
      <w:del w:id="100" w:author="Author">
        <w:r w:rsidDel="000B7026">
          <w:rPr>
            <w:noProof/>
          </w:rPr>
          <w:drawing>
            <wp:inline distT="0" distB="0" distL="0" distR="0" wp14:anchorId="13040BE5" wp14:editId="1D490E29">
              <wp:extent cx="3712464" cy="2999232"/>
              <wp:effectExtent l="0" t="0" r="2540" b="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712464" cy="299923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:rsidR="000B7026" w:rsidRDefault="000B7026" w:rsidP="00461EDE">
      <w:pPr>
        <w:spacing w:after="0" w:line="240" w:lineRule="auto"/>
        <w:rPr>
          <w:ins w:id="101" w:author="Author"/>
          <w:highlight w:val="yellow"/>
        </w:rPr>
      </w:pPr>
    </w:p>
    <w:p w:rsidR="000B7026" w:rsidRDefault="004B72C6" w:rsidP="00461EDE">
      <w:pPr>
        <w:spacing w:after="0" w:line="240" w:lineRule="auto"/>
        <w:rPr>
          <w:highlight w:val="yellow"/>
        </w:rPr>
      </w:pPr>
      <w:ins w:id="102" w:author="Author">
        <w:r>
          <w:rPr>
            <w:noProof/>
          </w:rPr>
          <w:lastRenderedPageBreak/>
          <w:drawing>
            <wp:inline distT="0" distB="0" distL="0" distR="0" wp14:anchorId="05614DAB" wp14:editId="00ED5CC9">
              <wp:extent cx="3705368" cy="3030991"/>
              <wp:effectExtent l="0" t="0" r="0" b="0"/>
              <wp:docPr id="19" name="Picture 1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719290" cy="304238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461EDE" w:rsidRPr="00CD3FB9" w:rsidRDefault="00B5399A" w:rsidP="00461EDE">
      <w:pPr>
        <w:spacing w:after="0" w:line="240" w:lineRule="auto"/>
      </w:pPr>
      <w:r w:rsidRPr="00CD3FB9">
        <w:t xml:space="preserve">          </w:t>
      </w:r>
      <w:r w:rsidR="00461EDE" w:rsidRPr="00CD3FB9">
        <w:t xml:space="preserve">   Fig</w:t>
      </w:r>
      <w:r w:rsidR="00015615">
        <w:t>.</w:t>
      </w:r>
      <w:r w:rsidR="00461EDE" w:rsidRPr="00CD3FB9">
        <w:t>: angle based technique curve</w:t>
      </w:r>
    </w:p>
    <w:p w:rsidR="00C1184B" w:rsidRPr="00EF425B" w:rsidRDefault="00C1184B" w:rsidP="00461EDE">
      <w:pPr>
        <w:spacing w:after="0" w:line="240" w:lineRule="auto"/>
        <w:rPr>
          <w:highlight w:val="yellow"/>
        </w:rPr>
      </w:pPr>
    </w:p>
    <w:p w:rsidR="00C1184B" w:rsidRPr="00472F95" w:rsidRDefault="00C1184B" w:rsidP="00C1184B">
      <w:pPr>
        <w:pStyle w:val="Caption"/>
      </w:pPr>
      <w:r w:rsidRPr="00472F95">
        <w:t xml:space="preserve">Table </w:t>
      </w:r>
      <w:r>
        <w:fldChar w:fldCharType="begin"/>
      </w:r>
      <w:r w:rsidRPr="00472F95"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Pr="00472F95">
        <w:t xml:space="preserve"> results for </w:t>
      </w:r>
      <w:r>
        <w:t xml:space="preserve">downlink methods evaluations of </w:t>
      </w:r>
      <w:r w:rsidRPr="00472F95">
        <w:t xml:space="preserve">Scenario </w:t>
      </w:r>
      <w:ins w:id="103" w:author="Author">
        <w:r w:rsidR="00D36B4D">
          <w:rPr>
            <w:rFonts w:hint="eastAsia"/>
            <w:lang w:eastAsia="zh-TW"/>
          </w:rPr>
          <w:t>2</w:t>
        </w:r>
      </w:ins>
      <w:del w:id="104" w:author="Author">
        <w:r w:rsidRPr="00472F95" w:rsidDel="00D36B4D">
          <w:delText>1</w:delText>
        </w:r>
      </w:del>
      <w:r w:rsidRPr="00472F95">
        <w:t xml:space="preserve"> – </w:t>
      </w:r>
      <w:ins w:id="105" w:author="Author">
        <w:r w:rsidR="00D36B4D">
          <w:rPr>
            <w:rFonts w:hint="eastAsia"/>
            <w:lang w:eastAsia="zh-TW"/>
          </w:rPr>
          <w:t>UM</w:t>
        </w:r>
        <w:r w:rsidR="00D36B4D">
          <w:rPr>
            <w:lang w:eastAsia="zh-TW"/>
          </w:rPr>
          <w:t>i</w:t>
        </w:r>
        <w:r w:rsidR="00591724">
          <w:rPr>
            <w:lang w:eastAsia="zh-TW"/>
          </w:rPr>
          <w:t xml:space="preserve"> </w:t>
        </w:r>
      </w:ins>
      <w:del w:id="106" w:author="Author">
        <w:r w:rsidRPr="00472F95" w:rsidDel="00D36B4D">
          <w:delText>Indoor Open Office</w:delText>
        </w:r>
        <w:r w:rsidDel="00D36B4D">
          <w:delText xml:space="preserve"> </w:delText>
        </w:r>
      </w:del>
      <w:r>
        <w:t>(editor’s note: white columns are agreed error percentile, grey columns are examples of additional results)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0"/>
        <w:gridCol w:w="756"/>
        <w:gridCol w:w="756"/>
        <w:gridCol w:w="756"/>
        <w:gridCol w:w="756"/>
        <w:gridCol w:w="832"/>
        <w:gridCol w:w="756"/>
        <w:gridCol w:w="832"/>
        <w:gridCol w:w="756"/>
        <w:gridCol w:w="751"/>
        <w:gridCol w:w="832"/>
        <w:gridCol w:w="756"/>
      </w:tblGrid>
      <w:tr w:rsidR="004C7AA0" w:rsidTr="004803DB">
        <w:tc>
          <w:tcPr>
            <w:tcW w:w="1093" w:type="dxa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Percentile</w:t>
            </w:r>
          </w:p>
        </w:tc>
        <w:tc>
          <w:tcPr>
            <w:tcW w:w="782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10</w:t>
            </w:r>
          </w:p>
        </w:tc>
        <w:tc>
          <w:tcPr>
            <w:tcW w:w="781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20</w:t>
            </w:r>
          </w:p>
        </w:tc>
        <w:tc>
          <w:tcPr>
            <w:tcW w:w="781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30</w:t>
            </w:r>
          </w:p>
        </w:tc>
        <w:tc>
          <w:tcPr>
            <w:tcW w:w="781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40</w:t>
            </w:r>
          </w:p>
        </w:tc>
        <w:tc>
          <w:tcPr>
            <w:tcW w:w="782" w:type="dxa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50</w:t>
            </w:r>
          </w:p>
        </w:tc>
        <w:tc>
          <w:tcPr>
            <w:tcW w:w="782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60</w:t>
            </w:r>
          </w:p>
        </w:tc>
        <w:tc>
          <w:tcPr>
            <w:tcW w:w="748" w:type="dxa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67</w:t>
            </w:r>
          </w:p>
        </w:tc>
        <w:tc>
          <w:tcPr>
            <w:tcW w:w="782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70</w:t>
            </w:r>
          </w:p>
        </w:tc>
        <w:tc>
          <w:tcPr>
            <w:tcW w:w="753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80</w:t>
            </w:r>
          </w:p>
        </w:tc>
        <w:tc>
          <w:tcPr>
            <w:tcW w:w="782" w:type="dxa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90</w:t>
            </w:r>
          </w:p>
        </w:tc>
        <w:tc>
          <w:tcPr>
            <w:tcW w:w="782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95</w:t>
            </w:r>
          </w:p>
        </w:tc>
      </w:tr>
      <w:tr w:rsidR="004C7AA0" w:rsidTr="004803DB">
        <w:tc>
          <w:tcPr>
            <w:tcW w:w="1093" w:type="dxa"/>
          </w:tcPr>
          <w:p w:rsidR="00C1184B" w:rsidRDefault="00C1184B" w:rsidP="003B6F81">
            <w:pPr>
              <w:spacing w:after="120" w:line="240" w:lineRule="auto"/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 xml:space="preserve">OTDOA with </w:t>
            </w:r>
            <w:r w:rsidR="004C7AA0">
              <w:rPr>
                <w:rFonts w:hint="eastAsia"/>
                <w:sz w:val="20"/>
                <w:lang w:val="en-GB"/>
              </w:rPr>
              <w:t xml:space="preserve">12-symbol comb-6 </w:t>
            </w:r>
            <w:r w:rsidRPr="00950FB2">
              <w:rPr>
                <w:sz w:val="20"/>
                <w:lang w:val="en-GB"/>
              </w:rPr>
              <w:t>RS</w:t>
            </w:r>
            <w:r w:rsidR="004C7AA0">
              <w:rPr>
                <w:rFonts w:hint="eastAsia"/>
                <w:sz w:val="20"/>
                <w:lang w:val="en-GB"/>
              </w:rPr>
              <w:t xml:space="preserve"> </w:t>
            </w:r>
          </w:p>
          <w:p w:rsidR="003B6F81" w:rsidRPr="00950FB2" w:rsidRDefault="003B6F81" w:rsidP="003B6F81">
            <w:pPr>
              <w:spacing w:after="120" w:line="240" w:lineRule="auto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I</w:t>
            </w:r>
            <w:r>
              <w:rPr>
                <w:rFonts w:hint="eastAsia"/>
                <w:sz w:val="20"/>
                <w:lang w:val="en-GB"/>
              </w:rPr>
              <w:t>deal sync</w:t>
            </w:r>
          </w:p>
        </w:tc>
        <w:tc>
          <w:tcPr>
            <w:tcW w:w="782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</w:p>
        </w:tc>
        <w:tc>
          <w:tcPr>
            <w:tcW w:w="782" w:type="dxa"/>
          </w:tcPr>
          <w:p w:rsidR="00C1184B" w:rsidRPr="00950FB2" w:rsidRDefault="004C7AA0" w:rsidP="004C7AA0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1</w:t>
            </w:r>
            <w:r w:rsidR="00C1184B">
              <w:rPr>
                <w:rFonts w:hint="eastAsia"/>
                <w:sz w:val="20"/>
                <w:lang w:val="en-GB"/>
              </w:rPr>
              <w:t>.</w:t>
            </w:r>
            <w:r>
              <w:rPr>
                <w:rFonts w:hint="eastAsia"/>
                <w:sz w:val="20"/>
                <w:lang w:val="en-GB"/>
              </w:rPr>
              <w:t>2</w:t>
            </w:r>
            <w:r w:rsidR="00C1184B">
              <w:rPr>
                <w:rFonts w:hint="eastAsia"/>
                <w:sz w:val="20"/>
                <w:lang w:val="en-GB"/>
              </w:rPr>
              <w:t>m</w:t>
            </w:r>
          </w:p>
        </w:tc>
        <w:tc>
          <w:tcPr>
            <w:tcW w:w="782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</w:p>
        </w:tc>
        <w:tc>
          <w:tcPr>
            <w:tcW w:w="748" w:type="dxa"/>
          </w:tcPr>
          <w:p w:rsidR="00C1184B" w:rsidRPr="00950FB2" w:rsidRDefault="004C7AA0" w:rsidP="004C7AA0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1.95</w:t>
            </w:r>
            <w:r w:rsidR="00C1184B">
              <w:rPr>
                <w:rFonts w:hint="eastAsia"/>
                <w:sz w:val="20"/>
                <w:lang w:val="en-GB"/>
              </w:rPr>
              <w:t>m</w:t>
            </w:r>
          </w:p>
        </w:tc>
        <w:tc>
          <w:tcPr>
            <w:tcW w:w="782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</w:p>
        </w:tc>
        <w:tc>
          <w:tcPr>
            <w:tcW w:w="753" w:type="dxa"/>
            <w:shd w:val="clear" w:color="auto" w:fill="E7E6E6" w:themeFill="background2"/>
          </w:tcPr>
          <w:p w:rsidR="00C1184B" w:rsidRPr="00950FB2" w:rsidRDefault="004C7AA0" w:rsidP="004C7AA0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3.8</w:t>
            </w:r>
            <w:r w:rsidR="00C1184B">
              <w:rPr>
                <w:rFonts w:hint="eastAsia"/>
                <w:sz w:val="20"/>
                <w:lang w:val="en-GB"/>
              </w:rPr>
              <w:t>m</w:t>
            </w:r>
          </w:p>
        </w:tc>
        <w:tc>
          <w:tcPr>
            <w:tcW w:w="782" w:type="dxa"/>
          </w:tcPr>
          <w:p w:rsidR="00C1184B" w:rsidRPr="00950FB2" w:rsidRDefault="004C7AA0" w:rsidP="004C7AA0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8</w:t>
            </w:r>
            <w:r w:rsidR="00C1184B">
              <w:rPr>
                <w:rFonts w:hint="eastAsia"/>
                <w:sz w:val="20"/>
                <w:lang w:val="en-GB"/>
              </w:rPr>
              <w:t>m</w:t>
            </w:r>
          </w:p>
        </w:tc>
        <w:tc>
          <w:tcPr>
            <w:tcW w:w="782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</w:p>
        </w:tc>
      </w:tr>
      <w:tr w:rsidR="004C7AA0" w:rsidTr="004803DB">
        <w:tc>
          <w:tcPr>
            <w:tcW w:w="1093" w:type="dxa"/>
          </w:tcPr>
          <w:p w:rsidR="004C7AA0" w:rsidRDefault="004C7AA0" w:rsidP="004C7AA0">
            <w:pPr>
              <w:spacing w:after="120" w:line="240" w:lineRule="auto"/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 xml:space="preserve">OTDOA with </w:t>
            </w:r>
            <w:r>
              <w:rPr>
                <w:rFonts w:hint="eastAsia"/>
                <w:sz w:val="20"/>
                <w:lang w:val="en-GB"/>
              </w:rPr>
              <w:t xml:space="preserve">12-symbol comb-6 </w:t>
            </w:r>
            <w:r w:rsidRPr="00950FB2">
              <w:rPr>
                <w:sz w:val="20"/>
                <w:lang w:val="en-GB"/>
              </w:rPr>
              <w:t>RS</w:t>
            </w:r>
            <w:r>
              <w:rPr>
                <w:rFonts w:hint="eastAsia"/>
                <w:sz w:val="20"/>
                <w:lang w:val="en-GB"/>
              </w:rPr>
              <w:t xml:space="preserve"> </w:t>
            </w:r>
          </w:p>
          <w:p w:rsidR="00C1184B" w:rsidRPr="00950FB2" w:rsidRDefault="004C7AA0" w:rsidP="004C7AA0">
            <w:pPr>
              <w:spacing w:after="120" w:line="240" w:lineRule="auto"/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sync error [-100ns, 100ns]</w:t>
            </w:r>
          </w:p>
        </w:tc>
        <w:tc>
          <w:tcPr>
            <w:tcW w:w="782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</w:p>
        </w:tc>
        <w:tc>
          <w:tcPr>
            <w:tcW w:w="782" w:type="dxa"/>
          </w:tcPr>
          <w:p w:rsidR="00C1184B" w:rsidRPr="00950FB2" w:rsidRDefault="004C7AA0" w:rsidP="004803DB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16m</w:t>
            </w:r>
          </w:p>
        </w:tc>
        <w:tc>
          <w:tcPr>
            <w:tcW w:w="782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</w:p>
        </w:tc>
        <w:tc>
          <w:tcPr>
            <w:tcW w:w="748" w:type="dxa"/>
          </w:tcPr>
          <w:p w:rsidR="00C1184B" w:rsidRPr="00950FB2" w:rsidRDefault="004C7AA0" w:rsidP="004803DB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20.2m</w:t>
            </w:r>
          </w:p>
        </w:tc>
        <w:tc>
          <w:tcPr>
            <w:tcW w:w="782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</w:p>
        </w:tc>
        <w:tc>
          <w:tcPr>
            <w:tcW w:w="753" w:type="dxa"/>
            <w:shd w:val="clear" w:color="auto" w:fill="E7E6E6" w:themeFill="background2"/>
          </w:tcPr>
          <w:p w:rsidR="00C1184B" w:rsidRPr="00950FB2" w:rsidRDefault="004C7AA0" w:rsidP="004803DB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24.3m</w:t>
            </w:r>
          </w:p>
        </w:tc>
        <w:tc>
          <w:tcPr>
            <w:tcW w:w="782" w:type="dxa"/>
          </w:tcPr>
          <w:p w:rsidR="00C1184B" w:rsidRPr="00950FB2" w:rsidRDefault="004C7AA0" w:rsidP="004803DB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28m</w:t>
            </w:r>
          </w:p>
        </w:tc>
        <w:tc>
          <w:tcPr>
            <w:tcW w:w="782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</w:p>
        </w:tc>
      </w:tr>
      <w:tr w:rsidR="00E76110" w:rsidTr="004803DB">
        <w:tc>
          <w:tcPr>
            <w:tcW w:w="1093" w:type="dxa"/>
          </w:tcPr>
          <w:p w:rsidR="00E76110" w:rsidRDefault="00E76110" w:rsidP="00E76110">
            <w:pPr>
              <w:spacing w:after="120" w:line="240" w:lineRule="auto"/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 xml:space="preserve">OTDOA with </w:t>
            </w:r>
            <w:r>
              <w:rPr>
                <w:rFonts w:hint="eastAsia"/>
                <w:sz w:val="20"/>
                <w:lang w:val="en-GB"/>
              </w:rPr>
              <w:t xml:space="preserve">12-symbol comb-6 </w:t>
            </w:r>
            <w:r w:rsidRPr="00950FB2">
              <w:rPr>
                <w:sz w:val="20"/>
                <w:lang w:val="en-GB"/>
              </w:rPr>
              <w:t>RS</w:t>
            </w:r>
            <w:r>
              <w:rPr>
                <w:rFonts w:hint="eastAsia"/>
                <w:sz w:val="20"/>
                <w:lang w:val="en-GB"/>
              </w:rPr>
              <w:t xml:space="preserve"> </w:t>
            </w:r>
          </w:p>
          <w:p w:rsidR="00E76110" w:rsidRPr="00950FB2" w:rsidRDefault="00E76110" w:rsidP="00E76110">
            <w:pPr>
              <w:spacing w:after="120" w:line="240" w:lineRule="auto"/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sync error [-50ns, 50ns]</w:t>
            </w:r>
          </w:p>
        </w:tc>
        <w:tc>
          <w:tcPr>
            <w:tcW w:w="782" w:type="dxa"/>
            <w:shd w:val="clear" w:color="auto" w:fill="E7E6E6" w:themeFill="background2"/>
          </w:tcPr>
          <w:p w:rsidR="00E76110" w:rsidRPr="00950FB2" w:rsidRDefault="00E76110" w:rsidP="004803DB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E76110" w:rsidRPr="00950FB2" w:rsidRDefault="00E76110" w:rsidP="004803DB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E76110" w:rsidRPr="00950FB2" w:rsidRDefault="00E76110" w:rsidP="004803DB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E76110" w:rsidRPr="00950FB2" w:rsidRDefault="00E76110" w:rsidP="004803DB">
            <w:pPr>
              <w:rPr>
                <w:sz w:val="20"/>
                <w:lang w:val="en-GB"/>
              </w:rPr>
            </w:pPr>
          </w:p>
        </w:tc>
        <w:tc>
          <w:tcPr>
            <w:tcW w:w="782" w:type="dxa"/>
          </w:tcPr>
          <w:p w:rsidR="00E76110" w:rsidRDefault="00A450C0" w:rsidP="004803DB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7.8m</w:t>
            </w:r>
          </w:p>
        </w:tc>
        <w:tc>
          <w:tcPr>
            <w:tcW w:w="782" w:type="dxa"/>
            <w:shd w:val="clear" w:color="auto" w:fill="E7E6E6" w:themeFill="background2"/>
          </w:tcPr>
          <w:p w:rsidR="00E76110" w:rsidRPr="00950FB2" w:rsidRDefault="00E76110" w:rsidP="004803DB">
            <w:pPr>
              <w:rPr>
                <w:sz w:val="20"/>
                <w:lang w:val="en-GB"/>
              </w:rPr>
            </w:pPr>
          </w:p>
        </w:tc>
        <w:tc>
          <w:tcPr>
            <w:tcW w:w="748" w:type="dxa"/>
          </w:tcPr>
          <w:p w:rsidR="00E76110" w:rsidRDefault="00A450C0" w:rsidP="004803DB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10.4m</w:t>
            </w:r>
          </w:p>
        </w:tc>
        <w:tc>
          <w:tcPr>
            <w:tcW w:w="782" w:type="dxa"/>
            <w:shd w:val="clear" w:color="auto" w:fill="E7E6E6" w:themeFill="background2"/>
          </w:tcPr>
          <w:p w:rsidR="00E76110" w:rsidRPr="00950FB2" w:rsidRDefault="00E76110" w:rsidP="004803DB">
            <w:pPr>
              <w:rPr>
                <w:sz w:val="20"/>
                <w:lang w:val="en-GB"/>
              </w:rPr>
            </w:pPr>
          </w:p>
        </w:tc>
        <w:tc>
          <w:tcPr>
            <w:tcW w:w="753" w:type="dxa"/>
            <w:shd w:val="clear" w:color="auto" w:fill="E7E6E6" w:themeFill="background2"/>
          </w:tcPr>
          <w:p w:rsidR="00E76110" w:rsidRDefault="00A450C0" w:rsidP="004803DB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12.7m</w:t>
            </w:r>
          </w:p>
        </w:tc>
        <w:tc>
          <w:tcPr>
            <w:tcW w:w="782" w:type="dxa"/>
          </w:tcPr>
          <w:p w:rsidR="00E76110" w:rsidRDefault="00A450C0" w:rsidP="004803DB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15.9m</w:t>
            </w:r>
          </w:p>
        </w:tc>
        <w:tc>
          <w:tcPr>
            <w:tcW w:w="782" w:type="dxa"/>
            <w:shd w:val="clear" w:color="auto" w:fill="E7E6E6" w:themeFill="background2"/>
          </w:tcPr>
          <w:p w:rsidR="00E76110" w:rsidRPr="00950FB2" w:rsidRDefault="00E76110" w:rsidP="004803DB">
            <w:pPr>
              <w:rPr>
                <w:sz w:val="20"/>
                <w:lang w:val="en-GB"/>
              </w:rPr>
            </w:pPr>
          </w:p>
        </w:tc>
      </w:tr>
      <w:tr w:rsidR="0022470A" w:rsidTr="004803DB">
        <w:tc>
          <w:tcPr>
            <w:tcW w:w="1093" w:type="dxa"/>
          </w:tcPr>
          <w:p w:rsidR="0022470A" w:rsidRDefault="0022470A" w:rsidP="00E76110">
            <w:pPr>
              <w:spacing w:after="120" w:line="240" w:lineRule="auto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Angle based</w:t>
            </w:r>
          </w:p>
          <w:p w:rsidR="0022470A" w:rsidRPr="00950FB2" w:rsidRDefault="0022470A" w:rsidP="00E76110">
            <w:pPr>
              <w:spacing w:after="120" w:line="240" w:lineRule="auto"/>
              <w:rPr>
                <w:sz w:val="20"/>
                <w:lang w:val="en-GB"/>
              </w:rPr>
            </w:pPr>
          </w:p>
        </w:tc>
        <w:tc>
          <w:tcPr>
            <w:tcW w:w="782" w:type="dxa"/>
            <w:shd w:val="clear" w:color="auto" w:fill="E7E6E6" w:themeFill="background2"/>
          </w:tcPr>
          <w:p w:rsidR="0022470A" w:rsidRPr="00950FB2" w:rsidRDefault="0022470A" w:rsidP="004803DB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22470A" w:rsidRPr="00950FB2" w:rsidRDefault="0022470A" w:rsidP="004803DB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22470A" w:rsidRPr="00950FB2" w:rsidRDefault="0022470A" w:rsidP="004803DB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22470A" w:rsidRPr="00950FB2" w:rsidRDefault="0022470A" w:rsidP="004803DB">
            <w:pPr>
              <w:rPr>
                <w:sz w:val="20"/>
                <w:lang w:val="en-GB"/>
              </w:rPr>
            </w:pPr>
          </w:p>
        </w:tc>
        <w:tc>
          <w:tcPr>
            <w:tcW w:w="782" w:type="dxa"/>
          </w:tcPr>
          <w:p w:rsidR="0022470A" w:rsidRPr="00C763FC" w:rsidRDefault="0022470A" w:rsidP="004803DB">
            <w:pPr>
              <w:rPr>
                <w:sz w:val="20"/>
                <w:lang w:val="en-GB"/>
              </w:rPr>
            </w:pPr>
            <w:del w:id="107" w:author="Author">
              <w:r w:rsidRPr="00C763FC" w:rsidDel="00C763FC">
                <w:rPr>
                  <w:sz w:val="20"/>
                  <w:lang w:val="en-GB"/>
                </w:rPr>
                <w:delText>12</w:delText>
              </w:r>
            </w:del>
            <w:ins w:id="108" w:author="Author">
              <w:r w:rsidR="00C763FC" w:rsidRPr="00C763FC">
                <w:rPr>
                  <w:sz w:val="20"/>
                  <w:lang w:val="en-GB"/>
                  <w:rPrChange w:id="109" w:author="Author">
                    <w:rPr>
                      <w:rFonts w:asciiTheme="minorEastAsia"/>
                      <w:sz w:val="20"/>
                      <w:lang w:val="en-GB"/>
                    </w:rPr>
                  </w:rPrChange>
                </w:rPr>
                <w:t>1.1</w:t>
              </w:r>
            </w:ins>
            <w:r w:rsidRPr="00C763FC">
              <w:rPr>
                <w:sz w:val="20"/>
                <w:lang w:val="en-GB"/>
              </w:rPr>
              <w:t>m</w:t>
            </w:r>
          </w:p>
        </w:tc>
        <w:tc>
          <w:tcPr>
            <w:tcW w:w="782" w:type="dxa"/>
            <w:shd w:val="clear" w:color="auto" w:fill="E7E6E6" w:themeFill="background2"/>
          </w:tcPr>
          <w:p w:rsidR="0022470A" w:rsidRPr="00C763FC" w:rsidRDefault="0022470A" w:rsidP="004803DB">
            <w:pPr>
              <w:rPr>
                <w:sz w:val="20"/>
                <w:lang w:val="en-GB"/>
              </w:rPr>
            </w:pPr>
          </w:p>
        </w:tc>
        <w:tc>
          <w:tcPr>
            <w:tcW w:w="748" w:type="dxa"/>
          </w:tcPr>
          <w:p w:rsidR="0022470A" w:rsidRPr="00C763FC" w:rsidRDefault="0022470A" w:rsidP="004803DB">
            <w:pPr>
              <w:rPr>
                <w:sz w:val="20"/>
                <w:lang w:val="en-GB"/>
              </w:rPr>
            </w:pPr>
            <w:del w:id="110" w:author="Author">
              <w:r w:rsidRPr="004B72C6" w:rsidDel="00C763FC">
                <w:rPr>
                  <w:sz w:val="20"/>
                  <w:lang w:val="en-GB"/>
                </w:rPr>
                <w:delText>16</w:delText>
              </w:r>
            </w:del>
            <w:ins w:id="111" w:author="Author">
              <w:r w:rsidR="00C763FC" w:rsidRPr="00C763FC">
                <w:rPr>
                  <w:sz w:val="20"/>
                  <w:lang w:val="en-GB"/>
                  <w:rPrChange w:id="112" w:author="Author">
                    <w:rPr>
                      <w:rFonts w:asciiTheme="minorEastAsia"/>
                      <w:sz w:val="20"/>
                      <w:lang w:val="en-GB"/>
                    </w:rPr>
                  </w:rPrChange>
                </w:rPr>
                <w:t>1.6</w:t>
              </w:r>
            </w:ins>
            <w:r w:rsidRPr="00C763FC">
              <w:rPr>
                <w:sz w:val="20"/>
                <w:lang w:val="en-GB"/>
              </w:rPr>
              <w:t>m</w:t>
            </w:r>
          </w:p>
        </w:tc>
        <w:tc>
          <w:tcPr>
            <w:tcW w:w="782" w:type="dxa"/>
            <w:shd w:val="clear" w:color="auto" w:fill="E7E6E6" w:themeFill="background2"/>
          </w:tcPr>
          <w:p w:rsidR="0022470A" w:rsidRPr="00C763FC" w:rsidRDefault="0022470A" w:rsidP="004803DB">
            <w:pPr>
              <w:rPr>
                <w:sz w:val="20"/>
                <w:lang w:val="en-GB"/>
              </w:rPr>
            </w:pPr>
          </w:p>
        </w:tc>
        <w:tc>
          <w:tcPr>
            <w:tcW w:w="753" w:type="dxa"/>
            <w:shd w:val="clear" w:color="auto" w:fill="E7E6E6" w:themeFill="background2"/>
          </w:tcPr>
          <w:p w:rsidR="0022470A" w:rsidRPr="00C763FC" w:rsidRDefault="0022470A" w:rsidP="004803DB">
            <w:pPr>
              <w:rPr>
                <w:sz w:val="20"/>
                <w:lang w:val="en-GB"/>
              </w:rPr>
            </w:pPr>
            <w:del w:id="113" w:author="Author">
              <w:r w:rsidRPr="004B72C6" w:rsidDel="00C763FC">
                <w:rPr>
                  <w:sz w:val="20"/>
                  <w:lang w:val="en-GB"/>
                </w:rPr>
                <w:delText>29</w:delText>
              </w:r>
            </w:del>
            <w:ins w:id="114" w:author="Author">
              <w:r w:rsidR="00C763FC" w:rsidRPr="00C763FC">
                <w:rPr>
                  <w:sz w:val="20"/>
                  <w:lang w:val="en-GB"/>
                  <w:rPrChange w:id="115" w:author="Author">
                    <w:rPr>
                      <w:rFonts w:asciiTheme="minorEastAsia"/>
                      <w:sz w:val="20"/>
                      <w:lang w:val="en-GB"/>
                    </w:rPr>
                  </w:rPrChange>
                </w:rPr>
                <w:t>2</w:t>
              </w:r>
            </w:ins>
            <w:r w:rsidRPr="00C763FC">
              <w:rPr>
                <w:sz w:val="20"/>
                <w:lang w:val="en-GB"/>
              </w:rPr>
              <w:t>m</w:t>
            </w:r>
          </w:p>
        </w:tc>
        <w:tc>
          <w:tcPr>
            <w:tcW w:w="782" w:type="dxa"/>
          </w:tcPr>
          <w:p w:rsidR="0022470A" w:rsidRPr="00C763FC" w:rsidRDefault="0022470A" w:rsidP="004803DB">
            <w:pPr>
              <w:rPr>
                <w:sz w:val="20"/>
                <w:lang w:val="en-GB"/>
              </w:rPr>
            </w:pPr>
            <w:del w:id="116" w:author="Author">
              <w:r w:rsidRPr="00C763FC" w:rsidDel="00C763FC">
                <w:rPr>
                  <w:sz w:val="20"/>
                  <w:lang w:val="en-GB"/>
                </w:rPr>
                <w:delText>42</w:delText>
              </w:r>
            </w:del>
            <w:ins w:id="117" w:author="Author">
              <w:r w:rsidR="00C763FC" w:rsidRPr="00C763FC">
                <w:rPr>
                  <w:sz w:val="20"/>
                  <w:lang w:val="en-GB"/>
                  <w:rPrChange w:id="118" w:author="Author">
                    <w:rPr>
                      <w:rFonts w:asciiTheme="minorEastAsia"/>
                      <w:sz w:val="20"/>
                      <w:lang w:val="en-GB"/>
                    </w:rPr>
                  </w:rPrChange>
                </w:rPr>
                <w:t>3.8</w:t>
              </w:r>
            </w:ins>
            <w:r w:rsidRPr="00C763FC">
              <w:rPr>
                <w:sz w:val="20"/>
                <w:lang w:val="en-GB"/>
              </w:rPr>
              <w:t>m</w:t>
            </w:r>
          </w:p>
        </w:tc>
        <w:tc>
          <w:tcPr>
            <w:tcW w:w="782" w:type="dxa"/>
            <w:shd w:val="clear" w:color="auto" w:fill="E7E6E6" w:themeFill="background2"/>
          </w:tcPr>
          <w:p w:rsidR="0022470A" w:rsidRPr="00C763FC" w:rsidRDefault="0022470A" w:rsidP="004803DB">
            <w:pPr>
              <w:rPr>
                <w:sz w:val="20"/>
                <w:lang w:val="en-GB"/>
              </w:rPr>
            </w:pPr>
          </w:p>
        </w:tc>
      </w:tr>
    </w:tbl>
    <w:p w:rsidR="00C1184B" w:rsidRPr="001A7831" w:rsidRDefault="00C1184B" w:rsidP="00C1184B"/>
    <w:p w:rsidR="00C1184B" w:rsidRPr="00DD2095" w:rsidRDefault="00C1184B" w:rsidP="00C1184B">
      <w:r>
        <w:t>-------------------- End TP ------------------------------</w:t>
      </w:r>
    </w:p>
    <w:p w:rsidR="009220F3" w:rsidRPr="00E72C09" w:rsidRDefault="00E72C09" w:rsidP="00E72C09">
      <w:pPr>
        <w:pStyle w:val="Heading3"/>
      </w:pPr>
      <w:r>
        <w:lastRenderedPageBreak/>
        <w:t xml:space="preserve">8.1.3 </w:t>
      </w:r>
      <w:r w:rsidR="009220F3" w:rsidRPr="00E72C09">
        <w:t>System simulations for Scenario 3 - U</w:t>
      </w:r>
      <w:r w:rsidR="00396E11">
        <w:rPr>
          <w:rFonts w:hint="eastAsia"/>
          <w:lang w:eastAsia="zh-TW"/>
        </w:rPr>
        <w:t>m</w:t>
      </w:r>
      <w:r w:rsidR="009220F3" w:rsidRPr="00E72C09">
        <w:t>a</w:t>
      </w:r>
    </w:p>
    <w:p w:rsidR="009220F3" w:rsidRDefault="00160636" w:rsidP="00160636">
      <w:pPr>
        <w:pStyle w:val="Heading4"/>
        <w:rPr>
          <w:lang w:eastAsia="zh-TW"/>
        </w:rPr>
      </w:pPr>
      <w:r>
        <w:t xml:space="preserve">8.1.3.1 </w:t>
      </w:r>
      <w:r w:rsidR="009220F3">
        <w:t xml:space="preserve">Results from </w:t>
      </w:r>
      <w:r w:rsidR="00DE0228">
        <w:rPr>
          <w:rFonts w:hint="eastAsia"/>
          <w:lang w:eastAsia="zh-TW"/>
        </w:rPr>
        <w:t>MediaTek</w:t>
      </w:r>
    </w:p>
    <w:p w:rsidR="00DE0228" w:rsidRPr="00EF425B" w:rsidRDefault="00DE0228" w:rsidP="00DE0228">
      <w:bookmarkStart w:id="119" w:name="_Hlk536795586"/>
      <w:r w:rsidRPr="00EF425B">
        <w:t>--------------------- Start TP ------------------------------</w:t>
      </w:r>
    </w:p>
    <w:p w:rsidR="00DE0228" w:rsidRPr="00EF425B" w:rsidRDefault="00DE0228" w:rsidP="00DE0228">
      <w:r w:rsidRPr="00EF425B">
        <w:t>The parameters corresponding to the results are listed in</w:t>
      </w:r>
      <w:r>
        <w:rPr>
          <w:rFonts w:hint="eastAsia"/>
        </w:rPr>
        <w:t xml:space="preserve"> </w:t>
      </w:r>
      <w:r w:rsidRPr="00EF425B">
        <w:t>table 1 below.</w:t>
      </w:r>
    </w:p>
    <w:p w:rsidR="00DE0228" w:rsidRDefault="00DE0228" w:rsidP="00DE0228">
      <w:pPr>
        <w:pStyle w:val="Caption"/>
        <w:keepNext/>
        <w:rPr>
          <w:lang w:eastAsia="zh-TW"/>
        </w:rPr>
      </w:pPr>
      <w:r w:rsidRPr="00EF425B">
        <w:t xml:space="preserve">Table </w:t>
      </w:r>
      <w:r>
        <w:rPr>
          <w:noProof/>
        </w:rPr>
        <w:fldChar w:fldCharType="begin"/>
      </w:r>
      <w:r w:rsidRPr="00EF425B"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Pr="00EF425B">
        <w:rPr>
          <w:noProof/>
        </w:rPr>
        <w:t>1</w:t>
      </w:r>
      <w:r>
        <w:rPr>
          <w:noProof/>
        </w:rPr>
        <w:fldChar w:fldCharType="end"/>
      </w:r>
      <w:r w:rsidRPr="00EF425B">
        <w:t xml:space="preserve"> Parameters for Do</w:t>
      </w:r>
      <w:r>
        <w:t xml:space="preserve">wnlink evaluations in Scenario </w:t>
      </w:r>
      <w:r>
        <w:rPr>
          <w:rFonts w:hint="eastAsia"/>
          <w:lang w:eastAsia="zh-TW"/>
        </w:rPr>
        <w:t>3</w:t>
      </w:r>
    </w:p>
    <w:p w:rsidR="0086392E" w:rsidRDefault="0086392E" w:rsidP="0086392E"/>
    <w:p w:rsidR="0086392E" w:rsidRPr="0086392E" w:rsidRDefault="0086392E" w:rsidP="0086392E"/>
    <w:tbl>
      <w:tblPr>
        <w:tblW w:w="953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30"/>
        <w:gridCol w:w="1440"/>
        <w:gridCol w:w="1350"/>
        <w:gridCol w:w="1260"/>
        <w:gridCol w:w="1170"/>
        <w:gridCol w:w="1080"/>
      </w:tblGrid>
      <w:tr w:rsidR="00D84D88" w:rsidRPr="009C49ED" w:rsidTr="006107F7">
        <w:trPr>
          <w:trHeight w:val="171"/>
        </w:trPr>
        <w:tc>
          <w:tcPr>
            <w:tcW w:w="32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4D88" w:rsidRPr="009C49ED" w:rsidRDefault="00D84D88" w:rsidP="00D84D88">
            <w:r w:rsidRPr="009C49ED">
              <w:t>Parameter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D88" w:rsidRPr="009C49ED" w:rsidRDefault="00D84D88" w:rsidP="00D84D88">
            <w:r>
              <w:t>[</w:t>
            </w:r>
            <w:r>
              <w:rPr>
                <w:rFonts w:hint="eastAsia"/>
              </w:rPr>
              <w:t>MediaTek</w:t>
            </w:r>
            <w:r>
              <w:t xml:space="preserve">, </w:t>
            </w:r>
            <w:r w:rsidRPr="009C49ED">
              <w:t>FR1</w:t>
            </w:r>
            <w:r>
              <w:rPr>
                <w:rFonts w:hint="eastAsia"/>
              </w:rPr>
              <w:t>, ideal sync</w:t>
            </w:r>
            <w:r>
              <w:t>, OTDOA]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84D88" w:rsidRPr="009C49ED" w:rsidRDefault="00D84D88" w:rsidP="00D84D88">
            <w:r>
              <w:t>[</w:t>
            </w:r>
            <w:r>
              <w:rPr>
                <w:rFonts w:hint="eastAsia"/>
              </w:rPr>
              <w:t>MediaTek</w:t>
            </w:r>
            <w:r>
              <w:t xml:space="preserve">, </w:t>
            </w:r>
            <w:r w:rsidRPr="009C49ED">
              <w:t>FR1</w:t>
            </w:r>
            <w:r>
              <w:rPr>
                <w:rFonts w:hint="eastAsia"/>
              </w:rPr>
              <w:t>, with sync error</w:t>
            </w:r>
            <w:r>
              <w:t>, OTDOA]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4D88" w:rsidRPr="009C49ED" w:rsidRDefault="00D84D88" w:rsidP="00D84D88">
            <w:r>
              <w:t>[</w:t>
            </w:r>
            <w:r>
              <w:rPr>
                <w:rFonts w:hint="eastAsia"/>
              </w:rPr>
              <w:t>MediaTek</w:t>
            </w:r>
            <w:r>
              <w:t xml:space="preserve">, </w:t>
            </w:r>
            <w:r w:rsidRPr="009C49ED">
              <w:t>FR1</w:t>
            </w:r>
            <w:r>
              <w:rPr>
                <w:rFonts w:hint="eastAsia"/>
              </w:rPr>
              <w:t>, ideal sync</w:t>
            </w:r>
            <w:r>
              <w:t>, OTDOA]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4D88" w:rsidRPr="009C49ED" w:rsidRDefault="00D84D88" w:rsidP="00D84D88">
            <w:r>
              <w:t>[</w:t>
            </w:r>
            <w:r>
              <w:rPr>
                <w:rFonts w:hint="eastAsia"/>
              </w:rPr>
              <w:t>MediaTek</w:t>
            </w:r>
            <w:r>
              <w:t xml:space="preserve">, </w:t>
            </w:r>
            <w:r w:rsidRPr="009C49ED">
              <w:t>FR1</w:t>
            </w:r>
            <w:r>
              <w:rPr>
                <w:rFonts w:hint="eastAsia"/>
              </w:rPr>
              <w:t>, ideal sync</w:t>
            </w:r>
            <w:r>
              <w:t>, OTDOA]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4D88" w:rsidRDefault="00D84D88" w:rsidP="00D84D88">
            <w:r>
              <w:t xml:space="preserve">[MediaTek, </w:t>
            </w:r>
            <w:r w:rsidRPr="009C49ED">
              <w:t>FR1</w:t>
            </w:r>
            <w:r>
              <w:t>, angle based]</w:t>
            </w:r>
          </w:p>
        </w:tc>
      </w:tr>
      <w:tr w:rsidR="00D84D88" w:rsidRPr="00EF425B" w:rsidTr="006107F7">
        <w:trPr>
          <w:trHeight w:val="335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r w:rsidRPr="001A7831">
              <w:t>Channel model (baseline, otherwise state any modifications)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pPr>
              <w:spacing w:after="120" w:line="240" w:lineRule="auto"/>
            </w:pPr>
            <w:r>
              <w:rPr>
                <w:rFonts w:hint="eastAsia"/>
              </w:rPr>
              <w:t xml:space="preserve">   </w:t>
            </w:r>
            <w:r>
              <w:t>baseline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</w:pPr>
            <w:r>
              <w:rPr>
                <w:rFonts w:hint="eastAsia"/>
              </w:rPr>
              <w:t xml:space="preserve">   </w:t>
            </w:r>
            <w:r>
              <w:t>baseline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</w:pPr>
            <w:r>
              <w:rPr>
                <w:rFonts w:hint="eastAsia"/>
              </w:rPr>
              <w:t xml:space="preserve">   </w:t>
            </w:r>
            <w:r>
              <w:t>baseline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</w:pPr>
            <w:r>
              <w:rPr>
                <w:rFonts w:hint="eastAsia"/>
              </w:rPr>
              <w:t xml:space="preserve">   </w:t>
            </w:r>
            <w:r>
              <w:t>baseline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</w:pPr>
            <w:r>
              <w:t>AWGN, assume all LOS</w:t>
            </w:r>
          </w:p>
        </w:tc>
      </w:tr>
      <w:tr w:rsidR="00D84D88" w:rsidRPr="009C49ED" w:rsidTr="006107F7">
        <w:trPr>
          <w:trHeight w:val="335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9C49ED" w:rsidRDefault="00D84D88" w:rsidP="00D84D88">
            <w:r w:rsidRPr="009C49ED">
              <w:t xml:space="preserve">Carrier frequency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4GHz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4GHz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4GHz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2GHz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</w:pPr>
            <w:r>
              <w:t>4Gz</w:t>
            </w:r>
          </w:p>
        </w:tc>
      </w:tr>
      <w:tr w:rsidR="00D84D88" w:rsidRPr="009C49ED" w:rsidTr="006107F7">
        <w:trPr>
          <w:trHeight w:val="335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9C49ED" w:rsidRDefault="00D84D88" w:rsidP="00D84D88">
            <w:r w:rsidRPr="009C49ED">
              <w:t>Subcarrier spacing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30KHz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30KHz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30KHz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15KHz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</w:pPr>
            <w:r>
              <w:t>15kHz</w:t>
            </w:r>
          </w:p>
        </w:tc>
      </w:tr>
      <w:tr w:rsidR="00D84D88" w:rsidRPr="009C49ED" w:rsidTr="006107F7">
        <w:trPr>
          <w:trHeight w:val="335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9C49ED" w:rsidRDefault="00D84D88" w:rsidP="00D84D88">
            <w:r w:rsidRPr="009C49ED">
              <w:t>Reference Signal Transmission Bandwidth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100MHz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100MHz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100MHz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50MHz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</w:pPr>
            <w:r>
              <w:t>20MHz</w:t>
            </w:r>
          </w:p>
        </w:tc>
      </w:tr>
      <w:tr w:rsidR="00D84D88" w:rsidRPr="00EF425B" w:rsidTr="006107F7">
        <w:trPr>
          <w:trHeight w:val="335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r w:rsidRPr="001A7831">
              <w:t>Reference Signal Physical Structure and Resource Allocation (RE pattern) (reference to figure in contribution)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Pr="001A7831" w:rsidRDefault="00D84D88" w:rsidP="00633135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R1-190</w:t>
            </w:r>
            <w:ins w:id="120" w:author="Author">
              <w:r w:rsidR="00633135">
                <w:t>3331</w:t>
              </w:r>
            </w:ins>
            <w:del w:id="121" w:author="Author">
              <w:r w:rsidDel="00633135">
                <w:rPr>
                  <w:rFonts w:hint="eastAsia"/>
                </w:rPr>
                <w:delText>1819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633135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R1-190</w:t>
            </w:r>
            <w:ins w:id="122" w:author="Author">
              <w:r w:rsidR="00633135">
                <w:t>3331</w:t>
              </w:r>
            </w:ins>
            <w:del w:id="123" w:author="Author">
              <w:r w:rsidDel="00633135">
                <w:rPr>
                  <w:rFonts w:hint="eastAsia"/>
                </w:rPr>
                <w:delText>1819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633135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R1-190</w:t>
            </w:r>
            <w:ins w:id="124" w:author="Author">
              <w:r w:rsidR="00633135">
                <w:t>3331</w:t>
              </w:r>
            </w:ins>
            <w:del w:id="125" w:author="Author">
              <w:r w:rsidDel="00633135">
                <w:rPr>
                  <w:rFonts w:hint="eastAsia"/>
                </w:rPr>
                <w:delText>1819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633135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R1-190</w:t>
            </w:r>
            <w:ins w:id="126" w:author="Author">
              <w:r w:rsidR="00633135">
                <w:t>3331</w:t>
              </w:r>
            </w:ins>
            <w:del w:id="127" w:author="Author">
              <w:r w:rsidDel="00633135">
                <w:rPr>
                  <w:rFonts w:hint="eastAsia"/>
                </w:rPr>
                <w:delText>1819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r>
              <w:t>In a two-symbol PRS occasion:</w:t>
            </w:r>
          </w:p>
          <w:p w:rsidR="00D84D88" w:rsidRDefault="00D84D88" w:rsidP="00D84D88">
            <w:r>
              <w:t>1</w:t>
            </w:r>
            <w:r w:rsidRPr="005F1CE5">
              <w:rPr>
                <w:vertAlign w:val="superscript"/>
              </w:rPr>
              <w:t>st</w:t>
            </w:r>
            <w:r>
              <w:t xml:space="preserve"> symbol is comb-4 starting at RE 0</w:t>
            </w:r>
          </w:p>
          <w:p w:rsidR="00D84D88" w:rsidRDefault="00D84D88" w:rsidP="00D84D88">
            <w:pPr>
              <w:spacing w:after="120" w:line="240" w:lineRule="auto"/>
              <w:jc w:val="center"/>
            </w:pPr>
            <w:r>
              <w:t>2</w:t>
            </w:r>
            <w:r w:rsidRPr="005F1CE5">
              <w:rPr>
                <w:vertAlign w:val="superscript"/>
              </w:rPr>
              <w:t>nd</w:t>
            </w:r>
            <w:r>
              <w:t xml:space="preserve"> symbol is comb-4 starting at RE 2</w:t>
            </w:r>
          </w:p>
        </w:tc>
      </w:tr>
      <w:tr w:rsidR="00D84D88" w:rsidRPr="00EF425B" w:rsidTr="006107F7">
        <w:trPr>
          <w:trHeight w:val="335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r w:rsidRPr="001A7831">
              <w:t xml:space="preserve">Reference signal (type of sequence, number of ports, …)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PN sequence,</w:t>
            </w:r>
          </w:p>
          <w:p w:rsidR="00D84D88" w:rsidRPr="001A7831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 xml:space="preserve"> 1 port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PN sequence,</w:t>
            </w:r>
          </w:p>
          <w:p w:rsidR="00D84D88" w:rsidRPr="001A7831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 xml:space="preserve"> 1 port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PN sequence,</w:t>
            </w:r>
          </w:p>
          <w:p w:rsidR="00D84D88" w:rsidRPr="001A7831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 xml:space="preserve"> 1 port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PN sequence,</w:t>
            </w:r>
          </w:p>
          <w:p w:rsidR="00D84D88" w:rsidRPr="001A7831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 xml:space="preserve"> 1 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6107F7">
            <w:pPr>
              <w:spacing w:after="120" w:line="240" w:lineRule="auto"/>
              <w:jc w:val="center"/>
            </w:pPr>
            <w:r>
              <w:t xml:space="preserve">PN sequence, </w:t>
            </w:r>
            <w:r w:rsidR="006107F7">
              <w:t>1</w:t>
            </w:r>
            <w:r>
              <w:t xml:space="preserve"> port</w:t>
            </w:r>
          </w:p>
        </w:tc>
      </w:tr>
      <w:tr w:rsidR="00D84D88" w:rsidRPr="009C49ED" w:rsidTr="006107F7">
        <w:trPr>
          <w:trHeight w:val="335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9C49ED" w:rsidRDefault="00D84D88" w:rsidP="00D84D88">
            <w:r w:rsidRPr="009C49ED">
              <w:t>Number of sites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</w:pPr>
            <w:r>
              <w:t>7</w:t>
            </w:r>
          </w:p>
        </w:tc>
      </w:tr>
      <w:tr w:rsidR="00D84D88" w:rsidRPr="00EF425B" w:rsidTr="006107F7">
        <w:trPr>
          <w:trHeight w:val="499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r w:rsidRPr="001A7831">
              <w:t>Number of symbols used per occasion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12/6/4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12/6/4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8/4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12/6/4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</w:pPr>
            <w:r>
              <w:t>2</w:t>
            </w:r>
          </w:p>
        </w:tc>
      </w:tr>
      <w:tr w:rsidR="00D84D88" w:rsidRPr="00EF425B" w:rsidTr="006107F7">
        <w:trPr>
          <w:trHeight w:val="169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r w:rsidRPr="001A7831">
              <w:lastRenderedPageBreak/>
              <w:t>number of occasions used per positioning estimate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</w:pPr>
            <w:r>
              <w:t>10</w:t>
            </w:r>
          </w:p>
        </w:tc>
      </w:tr>
      <w:tr w:rsidR="00D84D88" w:rsidRPr="009C49ED" w:rsidTr="006107F7">
        <w:trPr>
          <w:trHeight w:val="499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9C49ED" w:rsidRDefault="00D84D88" w:rsidP="00D84D88">
            <w:r w:rsidRPr="009C49ED">
              <w:t>Power-boosting level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7.8dB (due to comb-6)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7.8dB (due to comb-6)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6dB (due to comb-4)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7.8dB (due to comb-6)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</w:pPr>
            <w:r>
              <w:t>6.02 dB</w:t>
            </w:r>
          </w:p>
        </w:tc>
      </w:tr>
      <w:tr w:rsidR="00D84D88" w:rsidRPr="00EF425B" w:rsidTr="006107F7">
        <w:trPr>
          <w:trHeight w:val="499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r w:rsidRPr="001A7831">
              <w:t>Uplink power control (applied/not applied)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</w:pPr>
            <w:r>
              <w:t>N</w:t>
            </w:r>
            <w:r>
              <w:rPr>
                <w:rFonts w:hint="eastAsia"/>
              </w:rPr>
              <w:t>ot applied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</w:pPr>
            <w:r>
              <w:t>N</w:t>
            </w:r>
            <w:r>
              <w:rPr>
                <w:rFonts w:hint="eastAsia"/>
              </w:rPr>
              <w:t>ot applied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</w:pPr>
            <w:r>
              <w:t>N</w:t>
            </w:r>
            <w:r>
              <w:rPr>
                <w:rFonts w:hint="eastAsia"/>
              </w:rPr>
              <w:t>ot applied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</w:pPr>
            <w:r>
              <w:t>N</w:t>
            </w:r>
            <w:r>
              <w:rPr>
                <w:rFonts w:hint="eastAsia"/>
              </w:rPr>
              <w:t>ot applied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</w:pPr>
            <w:r>
              <w:t>Not applied</w:t>
            </w:r>
          </w:p>
        </w:tc>
      </w:tr>
      <w:tr w:rsidR="00D84D88" w:rsidRPr="00EF425B" w:rsidTr="006107F7">
        <w:trPr>
          <w:trHeight w:val="499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r w:rsidRPr="001A7831">
              <w:t>interference modelling (ideal muting, or other)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57 sectors in transmission in the same slot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57 sectors in transmission in the same slot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57 sectors in transmission in the same slot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57 sectors in transmission in the same slot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</w:pPr>
            <w:r>
              <w:t>Ideal muting</w:t>
            </w:r>
          </w:p>
        </w:tc>
      </w:tr>
      <w:tr w:rsidR="00D84D88" w:rsidRPr="00EF425B" w:rsidTr="006107F7">
        <w:trPr>
          <w:trHeight w:val="499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r w:rsidRPr="001A7831">
              <w:t>Description of Measurement Algorithm (e.g. super resolution, interference cancellation, ….)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CIR estimation for time delay</w:t>
            </w:r>
          </w:p>
          <w:p w:rsidR="00D84D88" w:rsidRPr="001A7831" w:rsidRDefault="00D84D88" w:rsidP="00D84D88">
            <w:pPr>
              <w:spacing w:after="120" w:line="240" w:lineRule="auto"/>
              <w:jc w:val="center"/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CIR estimation for time delay</w:t>
            </w:r>
          </w:p>
          <w:p w:rsidR="00D84D88" w:rsidRPr="001A7831" w:rsidRDefault="00D84D88" w:rsidP="00D84D88">
            <w:pPr>
              <w:spacing w:after="120" w:line="240" w:lineRule="auto"/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CIR estimation for time delay</w:t>
            </w:r>
          </w:p>
          <w:p w:rsidR="00D84D88" w:rsidRPr="001A7831" w:rsidRDefault="00D84D88" w:rsidP="00D84D88">
            <w:pPr>
              <w:spacing w:after="120" w:line="240" w:lineRule="auto"/>
              <w:jc w:val="center"/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CIR estimation for time delay</w:t>
            </w:r>
          </w:p>
          <w:p w:rsidR="00D84D88" w:rsidRPr="001A7831" w:rsidRDefault="00D84D88" w:rsidP="00D84D88">
            <w:pPr>
              <w:spacing w:after="120" w:line="240" w:lineRule="auto"/>
              <w:jc w:val="center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r>
              <w:t>RSRP = average power per RE</w:t>
            </w:r>
          </w:p>
          <w:p w:rsidR="00D84D88" w:rsidRDefault="00D84D88" w:rsidP="00D84D88">
            <w:pPr>
              <w:spacing w:after="120" w:line="240" w:lineRule="auto"/>
              <w:jc w:val="center"/>
            </w:pPr>
          </w:p>
        </w:tc>
      </w:tr>
      <w:tr w:rsidR="00D84D88" w:rsidRPr="00EF425B" w:rsidTr="006107F7">
        <w:trPr>
          <w:trHeight w:val="499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r w:rsidRPr="001A7831">
              <w:t>Description of positioning technique / applied positioning algorithm (e.g. Least square, taylor series, etc)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</w:pPr>
            <w:r>
              <w:t>L</w:t>
            </w:r>
            <w:r>
              <w:rPr>
                <w:rFonts w:hint="eastAsia"/>
              </w:rPr>
              <w:t>east square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</w:pPr>
            <w:r>
              <w:t>L</w:t>
            </w:r>
            <w:r>
              <w:rPr>
                <w:rFonts w:hint="eastAsia"/>
              </w:rPr>
              <w:t>east square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</w:pPr>
            <w:r>
              <w:t>L</w:t>
            </w:r>
            <w:r>
              <w:rPr>
                <w:rFonts w:hint="eastAsia"/>
              </w:rPr>
              <w:t>east square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</w:pPr>
            <w:r>
              <w:t>L</w:t>
            </w:r>
            <w:r>
              <w:rPr>
                <w:rFonts w:hint="eastAsia"/>
              </w:rPr>
              <w:t>east square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759A4" w:rsidRDefault="00D84D88" w:rsidP="00D84D88">
            <w:pPr>
              <w:rPr>
                <w:u w:val="single"/>
              </w:rPr>
            </w:pPr>
            <w:r w:rsidRPr="001759A4">
              <w:rPr>
                <w:u w:val="single"/>
              </w:rPr>
              <w:t xml:space="preserve">AoD estimation: </w:t>
            </w:r>
          </w:p>
          <w:p w:rsidR="00D84D88" w:rsidRDefault="00D84D88" w:rsidP="00D84D88">
            <w:r>
              <w:t>gNB beam pattern is known in advance, so a LUT table saving the AoD and power of each beam can be constructed. UE reports the measured RSRP ratio of beams to gNBs (see method 1 in our companion contributi</w:t>
            </w:r>
            <w:r>
              <w:lastRenderedPageBreak/>
              <w:t xml:space="preserve">on </w:t>
            </w:r>
            <w:r w:rsidRPr="001759A4">
              <w:t>R1-1901817</w:t>
            </w:r>
            <w:r>
              <w:t xml:space="preserve">) </w:t>
            </w:r>
          </w:p>
          <w:p w:rsidR="00D84D88" w:rsidRPr="001759A4" w:rsidRDefault="00D84D88" w:rsidP="00D84D88">
            <w:pPr>
              <w:rPr>
                <w:u w:val="single"/>
              </w:rPr>
            </w:pPr>
            <w:r>
              <w:rPr>
                <w:u w:val="single"/>
              </w:rPr>
              <w:t>Transforming AoD estimation results to UE location:</w:t>
            </w:r>
          </w:p>
          <w:p w:rsidR="00D84D88" w:rsidRDefault="00D84D88" w:rsidP="00D84D88">
            <w:pPr>
              <w:spacing w:after="120" w:line="240" w:lineRule="auto"/>
              <w:jc w:val="center"/>
            </w:pPr>
            <w:r>
              <w:t>Least-square estimator</w:t>
            </w:r>
          </w:p>
        </w:tc>
      </w:tr>
      <w:tr w:rsidR="00D84D88" w:rsidRPr="009C49ED" w:rsidTr="006107F7">
        <w:trPr>
          <w:trHeight w:val="499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9C49ED" w:rsidRDefault="00D84D88" w:rsidP="00D84D88">
            <w:r w:rsidRPr="009C49ED">
              <w:lastRenderedPageBreak/>
              <w:t>Network synchronization assumptions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ideal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88" w:rsidRDefault="00D84D88" w:rsidP="00D84D88">
            <w:pPr>
              <w:jc w:val="center"/>
            </w:pPr>
            <w:r>
              <w:t>E</w:t>
            </w:r>
            <w:r>
              <w:rPr>
                <w:rFonts w:hint="eastAsia"/>
              </w:rPr>
              <w:t>rror range</w:t>
            </w:r>
          </w:p>
          <w:p w:rsidR="00D84D88" w:rsidRPr="009C49ED" w:rsidRDefault="00D84D88" w:rsidP="00D84D88">
            <w:pPr>
              <w:jc w:val="center"/>
            </w:pPr>
            <w:r>
              <w:rPr>
                <w:rFonts w:hint="eastAsia"/>
              </w:rPr>
              <w:t>[-100ns, 100ns]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ideal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ideal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</w:pPr>
            <w:r>
              <w:t>Ideal</w:t>
            </w:r>
          </w:p>
        </w:tc>
      </w:tr>
      <w:tr w:rsidR="00D84D88" w:rsidRPr="00EF425B" w:rsidTr="006107F7">
        <w:trPr>
          <w:trHeight w:val="499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r w:rsidRPr="001A7831">
              <w:t>Beam-related assumption (beam sweeping / alignment assumptions at the tx and rx sides)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A single fixed beam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A single fixed beam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A single fixed beam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</w:pPr>
            <w:r>
              <w:rPr>
                <w:rFonts w:hint="eastAsia"/>
              </w:rPr>
              <w:t>A single fixed beam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r>
              <w:t>Each gNB perform beamsweeping with LCS α angle = [-52.5 -37.5 -22.5 -7.5 7.5 22.5 37.5 52.5] degrees.</w:t>
            </w:r>
          </w:p>
          <w:p w:rsidR="00D84D88" w:rsidRDefault="00D84D88" w:rsidP="00D84D88">
            <w:pPr>
              <w:spacing w:after="120" w:line="240" w:lineRule="auto"/>
              <w:jc w:val="center"/>
            </w:pPr>
            <w:r>
              <w:t>Note these angles are equally 15-degree spaced and centered at zero</w:t>
            </w:r>
          </w:p>
        </w:tc>
      </w:tr>
      <w:tr w:rsidR="00D84D88" w:rsidRPr="00EF425B" w:rsidTr="006107F7">
        <w:trPr>
          <w:trHeight w:val="499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r w:rsidRPr="001A7831">
              <w:t>Precoding assumptions (codebook, nrof antenna elements used, etc)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</w:pPr>
            <w:r>
              <w:t>N</w:t>
            </w:r>
            <w:r>
              <w:rPr>
                <w:rFonts w:hint="eastAsia"/>
              </w:rPr>
              <w:t>o precoding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</w:pPr>
            <w:r>
              <w:t>N</w:t>
            </w:r>
            <w:r>
              <w:rPr>
                <w:rFonts w:hint="eastAsia"/>
              </w:rPr>
              <w:t>o precoding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</w:pPr>
            <w:r>
              <w:t>N</w:t>
            </w:r>
            <w:r>
              <w:rPr>
                <w:rFonts w:hint="eastAsia"/>
              </w:rPr>
              <w:t>o precoding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</w:pPr>
            <w:r>
              <w:t>N</w:t>
            </w:r>
            <w:r>
              <w:rPr>
                <w:rFonts w:hint="eastAsia"/>
              </w:rPr>
              <w:t>o precoding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</w:pPr>
            <w:r>
              <w:t>N/A</w:t>
            </w:r>
          </w:p>
        </w:tc>
      </w:tr>
      <w:tr w:rsidR="00AB6D0B" w:rsidRPr="009C49ED" w:rsidTr="00AB6D0B">
        <w:trPr>
          <w:trHeight w:val="499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6D0B" w:rsidRPr="009C49ED" w:rsidRDefault="00AB6D0B" w:rsidP="00AB6D0B">
            <w:r w:rsidRPr="009C49ED">
              <w:t>Additional notes, if any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D0B" w:rsidRDefault="00AB6D0B" w:rsidP="00AB6D0B">
            <w:pPr>
              <w:jc w:val="center"/>
              <w:rPr>
                <w:ins w:id="128" w:author="Author"/>
              </w:rPr>
            </w:pPr>
            <w:r>
              <w:t>OTDOA</w:t>
            </w:r>
          </w:p>
          <w:p w:rsidR="007A5D28" w:rsidRPr="009C49ED" w:rsidRDefault="007A5D28" w:rsidP="007A5D28">
            <w:pPr>
              <w:jc w:val="center"/>
            </w:pPr>
            <w:ins w:id="129" w:author="Author">
              <w:r>
                <w:t>(UMa indoor has similar performance as the UMa outdoor)</w:t>
              </w:r>
            </w:ins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D0B" w:rsidRDefault="00AB6D0B" w:rsidP="00AB6D0B">
            <w:pPr>
              <w:jc w:val="center"/>
              <w:rPr>
                <w:ins w:id="130" w:author="Author"/>
              </w:rPr>
            </w:pPr>
            <w:r>
              <w:t>OTDOA</w:t>
            </w:r>
          </w:p>
          <w:p w:rsidR="007A5D28" w:rsidRPr="009C49ED" w:rsidRDefault="007A5D28" w:rsidP="00AB6D0B">
            <w:pPr>
              <w:jc w:val="center"/>
            </w:pPr>
            <w:ins w:id="131" w:author="Author">
              <w:r>
                <w:t>(UMa indoor has similar performance as the UMa outdoor)</w:t>
              </w:r>
            </w:ins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D0B" w:rsidRDefault="00AB6D0B" w:rsidP="00AB6D0B">
            <w:pPr>
              <w:jc w:val="center"/>
              <w:rPr>
                <w:ins w:id="132" w:author="Author"/>
              </w:rPr>
            </w:pPr>
            <w:r>
              <w:t>OTDOA</w:t>
            </w:r>
          </w:p>
          <w:p w:rsidR="007A5D28" w:rsidRPr="009C49ED" w:rsidRDefault="007A5D28" w:rsidP="00AB6D0B">
            <w:pPr>
              <w:jc w:val="center"/>
            </w:pPr>
            <w:ins w:id="133" w:author="Author">
              <w:r>
                <w:t xml:space="preserve">(UMa indoor has similar performance as the </w:t>
              </w:r>
              <w:r>
                <w:lastRenderedPageBreak/>
                <w:t>UMa outdoor)</w:t>
              </w:r>
            </w:ins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D0B" w:rsidRDefault="00AB6D0B" w:rsidP="00AB6D0B">
            <w:pPr>
              <w:rPr>
                <w:ins w:id="134" w:author="Author"/>
              </w:rPr>
            </w:pPr>
            <w:r>
              <w:lastRenderedPageBreak/>
              <w:t>OTDOA</w:t>
            </w:r>
          </w:p>
          <w:p w:rsidR="007A5D28" w:rsidRPr="009C49ED" w:rsidRDefault="007A5D28" w:rsidP="00AB6D0B">
            <w:ins w:id="135" w:author="Author">
              <w:r>
                <w:t xml:space="preserve">(UMa indoor has similar performance as the </w:t>
              </w:r>
              <w:r>
                <w:lastRenderedPageBreak/>
                <w:t>UMa outdoor)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D0B" w:rsidRPr="009C49ED" w:rsidRDefault="00AB6D0B" w:rsidP="00AB6D0B">
            <w:r>
              <w:lastRenderedPageBreak/>
              <w:t>Angle based</w:t>
            </w:r>
          </w:p>
        </w:tc>
      </w:tr>
    </w:tbl>
    <w:p w:rsidR="00DE0228" w:rsidRPr="00AA3C1E" w:rsidRDefault="00DE0228" w:rsidP="00DE0228"/>
    <w:p w:rsidR="0086392E" w:rsidRPr="00456454" w:rsidRDefault="00DE0228" w:rsidP="00456454">
      <w:r w:rsidRPr="00EF425B">
        <w:t xml:space="preserve">The results corresponding to the </w:t>
      </w:r>
      <w:r>
        <w:rPr>
          <w:rFonts w:hint="eastAsia"/>
        </w:rPr>
        <w:t>UM</w:t>
      </w:r>
      <w:r w:rsidR="0086392E">
        <w:rPr>
          <w:rFonts w:hint="eastAsia"/>
        </w:rPr>
        <w:t>a</w:t>
      </w:r>
      <w:r>
        <w:rPr>
          <w:rFonts w:hint="eastAsia"/>
        </w:rPr>
        <w:t xml:space="preserve"> </w:t>
      </w:r>
      <w:r w:rsidRPr="00EF425B">
        <w:t>scenario are provided below</w:t>
      </w:r>
    </w:p>
    <w:p w:rsidR="0086392E" w:rsidRDefault="0086392E" w:rsidP="00456454">
      <w:pPr>
        <w:spacing w:after="0" w:line="240" w:lineRule="auto"/>
        <w:jc w:val="both"/>
        <w:rPr>
          <w:lang w:val="en-GB"/>
        </w:rPr>
      </w:pPr>
    </w:p>
    <w:p w:rsidR="0086392E" w:rsidRDefault="0086392E" w:rsidP="00456454">
      <w:pPr>
        <w:spacing w:after="0" w:line="240" w:lineRule="auto"/>
        <w:jc w:val="both"/>
        <w:rPr>
          <w:lang w:val="en-GB"/>
        </w:rPr>
      </w:pPr>
      <w:r>
        <w:rPr>
          <w:rFonts w:hint="eastAsia"/>
          <w:noProof/>
        </w:rPr>
        <w:drawing>
          <wp:inline distT="0" distB="0" distL="0" distR="0" wp14:anchorId="16B0F6B1" wp14:editId="1DF495D5">
            <wp:extent cx="3720465" cy="2807018"/>
            <wp:effectExtent l="19050" t="0" r="0" b="0"/>
            <wp:docPr id="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0465" cy="28070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392E" w:rsidRPr="002849AC" w:rsidRDefault="00EC0E48" w:rsidP="00456454">
      <w:pPr>
        <w:spacing w:after="0" w:line="240" w:lineRule="auto"/>
        <w:rPr>
          <w:sz w:val="18"/>
          <w:szCs w:val="18"/>
          <w:lang w:val="en-GB"/>
        </w:rPr>
      </w:pPr>
      <w:r>
        <w:rPr>
          <w:lang w:val="en-GB"/>
        </w:rPr>
        <w:t xml:space="preserve">            </w:t>
      </w:r>
      <w:r w:rsidR="0086392E">
        <w:rPr>
          <w:rFonts w:hint="eastAsia"/>
          <w:lang w:val="en-GB"/>
        </w:rPr>
        <w:t xml:space="preserve"> </w:t>
      </w:r>
      <w:r w:rsidRPr="00B17568">
        <w:t>Fig.: OTDOA technique curve</w:t>
      </w:r>
    </w:p>
    <w:p w:rsidR="0086392E" w:rsidRDefault="0086392E" w:rsidP="00456454">
      <w:pPr>
        <w:spacing w:after="0" w:line="240" w:lineRule="auto"/>
        <w:rPr>
          <w:lang w:val="en-GB"/>
        </w:rPr>
      </w:pPr>
    </w:p>
    <w:p w:rsidR="0086392E" w:rsidRDefault="0086392E" w:rsidP="00456454">
      <w:pPr>
        <w:spacing w:after="0" w:line="240" w:lineRule="auto"/>
        <w:rPr>
          <w:lang w:val="en-GB"/>
        </w:rPr>
      </w:pPr>
      <w:r>
        <w:rPr>
          <w:rFonts w:hint="eastAsia"/>
          <w:noProof/>
        </w:rPr>
        <w:drawing>
          <wp:inline distT="0" distB="0" distL="0" distR="0" wp14:anchorId="4B24C254" wp14:editId="5C3FE1F6">
            <wp:extent cx="3720465" cy="2813685"/>
            <wp:effectExtent l="1905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0465" cy="2813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GB"/>
        </w:rPr>
        <w:t xml:space="preserve"> </w:t>
      </w:r>
    </w:p>
    <w:p w:rsidR="0086392E" w:rsidRDefault="00EC0E48" w:rsidP="00456454">
      <w:pPr>
        <w:spacing w:after="0" w:line="240" w:lineRule="auto"/>
        <w:rPr>
          <w:lang w:val="en-GB"/>
        </w:rPr>
      </w:pPr>
      <w:r>
        <w:rPr>
          <w:lang w:val="en-GB"/>
        </w:rPr>
        <w:t xml:space="preserve">              </w:t>
      </w:r>
      <w:r w:rsidRPr="00B17568">
        <w:t>Fig.: OTDOA technique curve</w:t>
      </w:r>
    </w:p>
    <w:p w:rsidR="0086392E" w:rsidRDefault="0086392E" w:rsidP="00456454">
      <w:pPr>
        <w:spacing w:after="0" w:line="240" w:lineRule="auto"/>
        <w:rPr>
          <w:lang w:val="en-GB"/>
        </w:rPr>
      </w:pPr>
      <w:r>
        <w:rPr>
          <w:rFonts w:hint="eastAsia"/>
          <w:noProof/>
        </w:rPr>
        <w:lastRenderedPageBreak/>
        <w:drawing>
          <wp:inline distT="0" distB="0" distL="0" distR="0" wp14:anchorId="19CC8538" wp14:editId="561F6991">
            <wp:extent cx="3720465" cy="2807018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0465" cy="28070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28" w:rsidRDefault="00EC0E48" w:rsidP="00456454">
      <w:pPr>
        <w:spacing w:after="0" w:line="240" w:lineRule="auto"/>
      </w:pPr>
      <w:r>
        <w:t xml:space="preserve">             </w:t>
      </w:r>
      <w:r w:rsidRPr="00B17568">
        <w:t>Fig.: OTDOA technique curve</w:t>
      </w:r>
    </w:p>
    <w:p w:rsidR="00EC0E48" w:rsidRDefault="00EC0E48" w:rsidP="00456454">
      <w:pPr>
        <w:spacing w:after="0" w:line="240" w:lineRule="auto"/>
      </w:pPr>
    </w:p>
    <w:p w:rsidR="00DE0228" w:rsidRDefault="002F0874" w:rsidP="00456454">
      <w:pPr>
        <w:spacing w:after="0" w:line="240" w:lineRule="auto"/>
        <w:rPr>
          <w:highlight w:val="yellow"/>
        </w:rPr>
      </w:pPr>
      <w:r w:rsidRPr="002F0874">
        <w:rPr>
          <w:noProof/>
        </w:rPr>
        <w:drawing>
          <wp:inline distT="0" distB="0" distL="0" distR="0" wp14:anchorId="0E21D0AC" wp14:editId="424F06AA">
            <wp:extent cx="3713797" cy="2800350"/>
            <wp:effectExtent l="19050" t="0" r="953" b="0"/>
            <wp:docPr id="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3797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6454" w:rsidRDefault="00EC0E48" w:rsidP="00456454">
      <w:pPr>
        <w:spacing w:after="0" w:line="240" w:lineRule="auto"/>
        <w:rPr>
          <w:highlight w:val="yellow"/>
        </w:rPr>
      </w:pPr>
      <w:r w:rsidRPr="00EC0E48">
        <w:t xml:space="preserve">      </w:t>
      </w:r>
      <w:r>
        <w:t xml:space="preserve">     </w:t>
      </w:r>
      <w:r w:rsidRPr="00B17568">
        <w:t>Fig.: OTDOA technique curve</w:t>
      </w:r>
    </w:p>
    <w:p w:rsidR="00DE0228" w:rsidRDefault="00456454" w:rsidP="00456454">
      <w:pPr>
        <w:spacing w:after="0" w:line="240" w:lineRule="auto"/>
        <w:rPr>
          <w:ins w:id="136" w:author="Author"/>
          <w:highlight w:val="yellow"/>
        </w:rPr>
      </w:pPr>
      <w:del w:id="137" w:author="Author">
        <w:r w:rsidDel="009E05CC">
          <w:rPr>
            <w:noProof/>
          </w:rPr>
          <w:drawing>
            <wp:inline distT="0" distB="0" distL="0" distR="0" wp14:anchorId="6CBF79BA" wp14:editId="08ADC9D6">
              <wp:extent cx="3675888" cy="2953512"/>
              <wp:effectExtent l="0" t="0" r="1270" b="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75888" cy="295351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:rsidR="009E05CC" w:rsidRDefault="00252CF0" w:rsidP="00456454">
      <w:pPr>
        <w:spacing w:after="0" w:line="240" w:lineRule="auto"/>
        <w:rPr>
          <w:highlight w:val="yellow"/>
        </w:rPr>
      </w:pPr>
      <w:ins w:id="138" w:author="Author">
        <w:r>
          <w:rPr>
            <w:noProof/>
          </w:rPr>
          <w:lastRenderedPageBreak/>
          <w:drawing>
            <wp:inline distT="0" distB="0" distL="0" distR="0" wp14:anchorId="167C9C2D" wp14:editId="45801847">
              <wp:extent cx="3643953" cy="2962974"/>
              <wp:effectExtent l="0" t="0" r="0" b="8890"/>
              <wp:docPr id="29" name="Picture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76963" cy="29898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456454" w:rsidRPr="00CD3FB9" w:rsidRDefault="00456454" w:rsidP="00456454">
      <w:pPr>
        <w:spacing w:after="0" w:line="240" w:lineRule="auto"/>
      </w:pPr>
      <w:r w:rsidRPr="00CD3FB9">
        <w:t xml:space="preserve">             Fig</w:t>
      </w:r>
      <w:r w:rsidR="004771EB">
        <w:t>.</w:t>
      </w:r>
      <w:r w:rsidRPr="00CD3FB9">
        <w:t>: angle based technique curve</w:t>
      </w:r>
    </w:p>
    <w:p w:rsidR="00456454" w:rsidRDefault="00456454" w:rsidP="00456454">
      <w:pPr>
        <w:spacing w:after="0" w:line="240" w:lineRule="auto"/>
        <w:rPr>
          <w:highlight w:val="yellow"/>
        </w:rPr>
      </w:pPr>
    </w:p>
    <w:p w:rsidR="00456454" w:rsidRPr="00EF425B" w:rsidRDefault="00456454" w:rsidP="00DE0228">
      <w:pPr>
        <w:rPr>
          <w:highlight w:val="yellow"/>
        </w:rPr>
      </w:pPr>
    </w:p>
    <w:p w:rsidR="00DE0228" w:rsidRPr="00472F95" w:rsidRDefault="00DE0228" w:rsidP="00DE0228">
      <w:pPr>
        <w:pStyle w:val="Caption"/>
      </w:pPr>
      <w:r w:rsidRPr="00472F95">
        <w:t xml:space="preserve">Table </w:t>
      </w:r>
      <w:r>
        <w:fldChar w:fldCharType="begin"/>
      </w:r>
      <w:r w:rsidRPr="00472F95"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Pr="00472F95">
        <w:t xml:space="preserve"> results for </w:t>
      </w:r>
      <w:r>
        <w:t xml:space="preserve">downlink methods evaluations of </w:t>
      </w:r>
      <w:r w:rsidRPr="00472F95">
        <w:t xml:space="preserve">Scenario </w:t>
      </w:r>
      <w:ins w:id="139" w:author="Author">
        <w:r w:rsidR="00D36B4D">
          <w:t>3</w:t>
        </w:r>
      </w:ins>
      <w:del w:id="140" w:author="Author">
        <w:r w:rsidRPr="00472F95" w:rsidDel="00D36B4D">
          <w:delText>1</w:delText>
        </w:r>
      </w:del>
      <w:r w:rsidRPr="00472F95">
        <w:t xml:space="preserve"> – </w:t>
      </w:r>
      <w:ins w:id="141" w:author="Author">
        <w:r w:rsidR="00D36B4D">
          <w:t>UMa</w:t>
        </w:r>
        <w:r w:rsidR="00B44BEB">
          <w:t xml:space="preserve"> </w:t>
        </w:r>
      </w:ins>
      <w:del w:id="142" w:author="Author">
        <w:r w:rsidRPr="00472F95" w:rsidDel="00D36B4D">
          <w:delText>Indoor Open Office</w:delText>
        </w:r>
        <w:r w:rsidDel="00D36B4D">
          <w:delText xml:space="preserve"> </w:delText>
        </w:r>
      </w:del>
      <w:r>
        <w:t>(editor’s note: white columns are agreed error percentile, grey columns are examples of additional results)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709"/>
        <w:gridCol w:w="567"/>
        <w:gridCol w:w="567"/>
        <w:gridCol w:w="708"/>
        <w:gridCol w:w="923"/>
        <w:gridCol w:w="778"/>
        <w:gridCol w:w="752"/>
        <w:gridCol w:w="782"/>
        <w:gridCol w:w="753"/>
        <w:gridCol w:w="782"/>
        <w:gridCol w:w="782"/>
      </w:tblGrid>
      <w:tr w:rsidR="00B70A97" w:rsidTr="00B70A97">
        <w:tc>
          <w:tcPr>
            <w:tcW w:w="1526" w:type="dxa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Percentile</w:t>
            </w:r>
          </w:p>
        </w:tc>
        <w:tc>
          <w:tcPr>
            <w:tcW w:w="709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10</w:t>
            </w:r>
          </w:p>
        </w:tc>
        <w:tc>
          <w:tcPr>
            <w:tcW w:w="567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20</w:t>
            </w:r>
          </w:p>
        </w:tc>
        <w:tc>
          <w:tcPr>
            <w:tcW w:w="567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30</w:t>
            </w:r>
          </w:p>
        </w:tc>
        <w:tc>
          <w:tcPr>
            <w:tcW w:w="708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40</w:t>
            </w:r>
          </w:p>
        </w:tc>
        <w:tc>
          <w:tcPr>
            <w:tcW w:w="923" w:type="dxa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50</w:t>
            </w:r>
          </w:p>
        </w:tc>
        <w:tc>
          <w:tcPr>
            <w:tcW w:w="778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60</w:t>
            </w:r>
          </w:p>
        </w:tc>
        <w:tc>
          <w:tcPr>
            <w:tcW w:w="752" w:type="dxa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67</w:t>
            </w:r>
          </w:p>
        </w:tc>
        <w:tc>
          <w:tcPr>
            <w:tcW w:w="782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70</w:t>
            </w:r>
          </w:p>
        </w:tc>
        <w:tc>
          <w:tcPr>
            <w:tcW w:w="753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80</w:t>
            </w:r>
          </w:p>
        </w:tc>
        <w:tc>
          <w:tcPr>
            <w:tcW w:w="782" w:type="dxa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90</w:t>
            </w:r>
          </w:p>
        </w:tc>
        <w:tc>
          <w:tcPr>
            <w:tcW w:w="782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95</w:t>
            </w:r>
          </w:p>
        </w:tc>
      </w:tr>
      <w:tr w:rsidR="00B70A97" w:rsidTr="00B70A97">
        <w:tc>
          <w:tcPr>
            <w:tcW w:w="1526" w:type="dxa"/>
          </w:tcPr>
          <w:p w:rsidR="00DE0228" w:rsidRDefault="00DE0228" w:rsidP="004803DB">
            <w:pPr>
              <w:spacing w:after="120" w:line="240" w:lineRule="auto"/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 xml:space="preserve">OTDOA with </w:t>
            </w:r>
            <w:r>
              <w:rPr>
                <w:rFonts w:hint="eastAsia"/>
                <w:sz w:val="20"/>
                <w:lang w:val="en-GB"/>
              </w:rPr>
              <w:t xml:space="preserve">12-symbol comb-6 </w:t>
            </w:r>
            <w:r w:rsidRPr="00950FB2">
              <w:rPr>
                <w:sz w:val="20"/>
                <w:lang w:val="en-GB"/>
              </w:rPr>
              <w:t>RS</w:t>
            </w:r>
            <w:r>
              <w:rPr>
                <w:rFonts w:hint="eastAsia"/>
                <w:sz w:val="20"/>
                <w:lang w:val="en-GB"/>
              </w:rPr>
              <w:t xml:space="preserve"> </w:t>
            </w:r>
          </w:p>
          <w:p w:rsidR="00DE0228" w:rsidRDefault="00DE0228" w:rsidP="004803DB">
            <w:pPr>
              <w:spacing w:after="120" w:line="240" w:lineRule="auto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I</w:t>
            </w:r>
            <w:r>
              <w:rPr>
                <w:rFonts w:hint="eastAsia"/>
                <w:sz w:val="20"/>
                <w:lang w:val="en-GB"/>
              </w:rPr>
              <w:t>deal sync</w:t>
            </w:r>
          </w:p>
          <w:p w:rsidR="00B70A97" w:rsidRPr="00950FB2" w:rsidRDefault="00B70A97" w:rsidP="004803DB">
            <w:pPr>
              <w:spacing w:after="120" w:line="240" w:lineRule="auto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100MHz BW</w:t>
            </w:r>
          </w:p>
        </w:tc>
        <w:tc>
          <w:tcPr>
            <w:tcW w:w="709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</w:p>
        </w:tc>
        <w:tc>
          <w:tcPr>
            <w:tcW w:w="708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</w:p>
        </w:tc>
        <w:tc>
          <w:tcPr>
            <w:tcW w:w="923" w:type="dxa"/>
          </w:tcPr>
          <w:p w:rsidR="00DE0228" w:rsidRPr="00950FB2" w:rsidRDefault="00630EAF" w:rsidP="004803DB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2</w:t>
            </w:r>
            <w:r w:rsidR="00DE0228">
              <w:rPr>
                <w:rFonts w:hint="eastAsia"/>
                <w:sz w:val="20"/>
                <w:lang w:val="en-GB"/>
              </w:rPr>
              <w:t>m</w:t>
            </w:r>
          </w:p>
        </w:tc>
        <w:tc>
          <w:tcPr>
            <w:tcW w:w="778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</w:p>
        </w:tc>
        <w:tc>
          <w:tcPr>
            <w:tcW w:w="752" w:type="dxa"/>
          </w:tcPr>
          <w:p w:rsidR="00DE0228" w:rsidRPr="00950FB2" w:rsidRDefault="00630EAF" w:rsidP="004803DB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7</w:t>
            </w:r>
            <w:r w:rsidR="00DE0228">
              <w:rPr>
                <w:rFonts w:hint="eastAsia"/>
                <w:sz w:val="20"/>
                <w:lang w:val="en-GB"/>
              </w:rPr>
              <w:t>m</w:t>
            </w:r>
          </w:p>
        </w:tc>
        <w:tc>
          <w:tcPr>
            <w:tcW w:w="782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</w:p>
        </w:tc>
        <w:tc>
          <w:tcPr>
            <w:tcW w:w="753" w:type="dxa"/>
            <w:shd w:val="clear" w:color="auto" w:fill="E7E6E6" w:themeFill="background2"/>
          </w:tcPr>
          <w:p w:rsidR="00DE0228" w:rsidRPr="00950FB2" w:rsidRDefault="00630EAF" w:rsidP="00630EAF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19</w:t>
            </w:r>
            <w:r w:rsidR="00DE0228">
              <w:rPr>
                <w:rFonts w:hint="eastAsia"/>
                <w:sz w:val="20"/>
                <w:lang w:val="en-GB"/>
              </w:rPr>
              <w:t>m</w:t>
            </w:r>
          </w:p>
        </w:tc>
        <w:tc>
          <w:tcPr>
            <w:tcW w:w="782" w:type="dxa"/>
          </w:tcPr>
          <w:p w:rsidR="00DE0228" w:rsidRPr="00950FB2" w:rsidRDefault="00630EAF" w:rsidP="00630EAF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43</w:t>
            </w:r>
            <w:r w:rsidR="00DE0228">
              <w:rPr>
                <w:rFonts w:hint="eastAsia"/>
                <w:sz w:val="20"/>
                <w:lang w:val="en-GB"/>
              </w:rPr>
              <w:t>m</w:t>
            </w:r>
          </w:p>
        </w:tc>
        <w:tc>
          <w:tcPr>
            <w:tcW w:w="782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</w:p>
        </w:tc>
      </w:tr>
      <w:tr w:rsidR="00B70A97" w:rsidTr="00B70A97">
        <w:tc>
          <w:tcPr>
            <w:tcW w:w="1526" w:type="dxa"/>
          </w:tcPr>
          <w:p w:rsidR="00DE0228" w:rsidRDefault="00DE0228" w:rsidP="004803DB">
            <w:pPr>
              <w:spacing w:after="120" w:line="240" w:lineRule="auto"/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 xml:space="preserve">OTDOA with </w:t>
            </w:r>
            <w:r>
              <w:rPr>
                <w:rFonts w:hint="eastAsia"/>
                <w:sz w:val="20"/>
                <w:lang w:val="en-GB"/>
              </w:rPr>
              <w:t xml:space="preserve">12-symbol comb-6 </w:t>
            </w:r>
            <w:r w:rsidRPr="00950FB2">
              <w:rPr>
                <w:sz w:val="20"/>
                <w:lang w:val="en-GB"/>
              </w:rPr>
              <w:t>RS</w:t>
            </w:r>
            <w:r>
              <w:rPr>
                <w:rFonts w:hint="eastAsia"/>
                <w:sz w:val="20"/>
                <w:lang w:val="en-GB"/>
              </w:rPr>
              <w:t xml:space="preserve"> </w:t>
            </w:r>
          </w:p>
          <w:p w:rsidR="00DE0228" w:rsidRDefault="00DE0228" w:rsidP="004803DB">
            <w:pPr>
              <w:spacing w:after="120" w:line="240" w:lineRule="auto"/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sync error [-100ns, 100ns]</w:t>
            </w:r>
          </w:p>
          <w:p w:rsidR="00B70A97" w:rsidRPr="00950FB2" w:rsidRDefault="00B70A97" w:rsidP="004803DB">
            <w:pPr>
              <w:spacing w:after="120" w:line="240" w:lineRule="auto"/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100MHz BW</w:t>
            </w:r>
          </w:p>
        </w:tc>
        <w:tc>
          <w:tcPr>
            <w:tcW w:w="709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</w:p>
        </w:tc>
        <w:tc>
          <w:tcPr>
            <w:tcW w:w="708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</w:p>
        </w:tc>
        <w:tc>
          <w:tcPr>
            <w:tcW w:w="923" w:type="dxa"/>
          </w:tcPr>
          <w:p w:rsidR="00DE0228" w:rsidRPr="00950FB2" w:rsidRDefault="00DE0228" w:rsidP="00B70A97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1</w:t>
            </w:r>
            <w:r w:rsidR="00B70A97">
              <w:rPr>
                <w:rFonts w:hint="eastAsia"/>
                <w:sz w:val="20"/>
                <w:lang w:val="en-GB"/>
              </w:rPr>
              <w:t>8.5</w:t>
            </w:r>
            <w:r>
              <w:rPr>
                <w:rFonts w:hint="eastAsia"/>
                <w:sz w:val="20"/>
                <w:lang w:val="en-GB"/>
              </w:rPr>
              <w:t>m</w:t>
            </w:r>
          </w:p>
        </w:tc>
        <w:tc>
          <w:tcPr>
            <w:tcW w:w="778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</w:p>
        </w:tc>
        <w:tc>
          <w:tcPr>
            <w:tcW w:w="752" w:type="dxa"/>
          </w:tcPr>
          <w:p w:rsidR="00DE0228" w:rsidRPr="00950FB2" w:rsidRDefault="00DE0228" w:rsidP="00B70A97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2</w:t>
            </w:r>
            <w:r w:rsidR="00B70A97">
              <w:rPr>
                <w:rFonts w:hint="eastAsia"/>
                <w:sz w:val="20"/>
                <w:lang w:val="en-GB"/>
              </w:rPr>
              <w:t>2.7</w:t>
            </w:r>
            <w:r>
              <w:rPr>
                <w:rFonts w:hint="eastAsia"/>
                <w:sz w:val="20"/>
                <w:lang w:val="en-GB"/>
              </w:rPr>
              <w:t>m</w:t>
            </w:r>
          </w:p>
        </w:tc>
        <w:tc>
          <w:tcPr>
            <w:tcW w:w="782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</w:p>
        </w:tc>
        <w:tc>
          <w:tcPr>
            <w:tcW w:w="753" w:type="dxa"/>
            <w:shd w:val="clear" w:color="auto" w:fill="E7E6E6" w:themeFill="background2"/>
          </w:tcPr>
          <w:p w:rsidR="00DE0228" w:rsidRPr="00950FB2" w:rsidRDefault="00DE0228" w:rsidP="00B70A97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2</w:t>
            </w:r>
            <w:r w:rsidR="00B70A97">
              <w:rPr>
                <w:rFonts w:hint="eastAsia"/>
                <w:sz w:val="20"/>
                <w:lang w:val="en-GB"/>
              </w:rPr>
              <w:t>8.5</w:t>
            </w:r>
            <w:r>
              <w:rPr>
                <w:rFonts w:hint="eastAsia"/>
                <w:sz w:val="20"/>
                <w:lang w:val="en-GB"/>
              </w:rPr>
              <w:t>m</w:t>
            </w:r>
          </w:p>
        </w:tc>
        <w:tc>
          <w:tcPr>
            <w:tcW w:w="782" w:type="dxa"/>
          </w:tcPr>
          <w:p w:rsidR="00DE0228" w:rsidRPr="00950FB2" w:rsidRDefault="00B70A97" w:rsidP="00B70A97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43</w:t>
            </w:r>
            <w:r w:rsidR="00DE0228">
              <w:rPr>
                <w:rFonts w:hint="eastAsia"/>
                <w:sz w:val="20"/>
                <w:lang w:val="en-GB"/>
              </w:rPr>
              <w:t>m</w:t>
            </w:r>
          </w:p>
        </w:tc>
        <w:tc>
          <w:tcPr>
            <w:tcW w:w="782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</w:p>
        </w:tc>
      </w:tr>
      <w:tr w:rsidR="00B70A97" w:rsidTr="00B70A97">
        <w:tc>
          <w:tcPr>
            <w:tcW w:w="1526" w:type="dxa"/>
          </w:tcPr>
          <w:p w:rsidR="00B70A97" w:rsidRDefault="00B70A97" w:rsidP="00B70A97">
            <w:pPr>
              <w:spacing w:after="120" w:line="240" w:lineRule="auto"/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 xml:space="preserve">OTDOA with </w:t>
            </w:r>
            <w:r>
              <w:rPr>
                <w:rFonts w:hint="eastAsia"/>
                <w:sz w:val="20"/>
                <w:lang w:val="en-GB"/>
              </w:rPr>
              <w:t xml:space="preserve">8-symbol comb-4 </w:t>
            </w:r>
            <w:r w:rsidRPr="00950FB2">
              <w:rPr>
                <w:sz w:val="20"/>
                <w:lang w:val="en-GB"/>
              </w:rPr>
              <w:t>RS</w:t>
            </w:r>
            <w:r>
              <w:rPr>
                <w:rFonts w:hint="eastAsia"/>
                <w:sz w:val="20"/>
                <w:lang w:val="en-GB"/>
              </w:rPr>
              <w:t xml:space="preserve"> </w:t>
            </w:r>
          </w:p>
          <w:p w:rsidR="00B70A97" w:rsidRDefault="00B70A97" w:rsidP="00B70A97">
            <w:pPr>
              <w:spacing w:after="120" w:line="240" w:lineRule="auto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I</w:t>
            </w:r>
            <w:r>
              <w:rPr>
                <w:rFonts w:hint="eastAsia"/>
                <w:sz w:val="20"/>
                <w:lang w:val="en-GB"/>
              </w:rPr>
              <w:t>deal sync</w:t>
            </w:r>
          </w:p>
          <w:p w:rsidR="00B70A97" w:rsidRPr="00950FB2" w:rsidRDefault="00B70A97" w:rsidP="00B70A97">
            <w:pPr>
              <w:spacing w:after="120" w:line="240" w:lineRule="auto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100MHz BW</w:t>
            </w:r>
          </w:p>
        </w:tc>
        <w:tc>
          <w:tcPr>
            <w:tcW w:w="709" w:type="dxa"/>
            <w:shd w:val="clear" w:color="auto" w:fill="E7E6E6" w:themeFill="background2"/>
          </w:tcPr>
          <w:p w:rsidR="00B70A97" w:rsidRPr="00950FB2" w:rsidRDefault="00B70A97" w:rsidP="004803DB">
            <w:pPr>
              <w:rPr>
                <w:sz w:val="20"/>
                <w:lang w:val="en-GB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:rsidR="00B70A97" w:rsidRPr="00950FB2" w:rsidRDefault="00B70A97" w:rsidP="004803DB">
            <w:pPr>
              <w:rPr>
                <w:sz w:val="20"/>
                <w:lang w:val="en-GB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:rsidR="00B70A97" w:rsidRPr="00950FB2" w:rsidRDefault="00B70A97" w:rsidP="004803DB">
            <w:pPr>
              <w:rPr>
                <w:sz w:val="20"/>
                <w:lang w:val="en-GB"/>
              </w:rPr>
            </w:pPr>
          </w:p>
        </w:tc>
        <w:tc>
          <w:tcPr>
            <w:tcW w:w="708" w:type="dxa"/>
            <w:shd w:val="clear" w:color="auto" w:fill="E7E6E6" w:themeFill="background2"/>
          </w:tcPr>
          <w:p w:rsidR="00B70A97" w:rsidRPr="00950FB2" w:rsidRDefault="00B70A97" w:rsidP="004803DB">
            <w:pPr>
              <w:rPr>
                <w:sz w:val="20"/>
                <w:lang w:val="en-GB"/>
              </w:rPr>
            </w:pPr>
          </w:p>
        </w:tc>
        <w:tc>
          <w:tcPr>
            <w:tcW w:w="923" w:type="dxa"/>
          </w:tcPr>
          <w:p w:rsidR="00B70A97" w:rsidRDefault="00612B66" w:rsidP="00B70A97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2.3m</w:t>
            </w:r>
          </w:p>
        </w:tc>
        <w:tc>
          <w:tcPr>
            <w:tcW w:w="778" w:type="dxa"/>
            <w:shd w:val="clear" w:color="auto" w:fill="E7E6E6" w:themeFill="background2"/>
          </w:tcPr>
          <w:p w:rsidR="00B70A97" w:rsidRPr="00950FB2" w:rsidRDefault="00B70A97" w:rsidP="004803DB">
            <w:pPr>
              <w:rPr>
                <w:sz w:val="20"/>
                <w:lang w:val="en-GB"/>
              </w:rPr>
            </w:pPr>
          </w:p>
        </w:tc>
        <w:tc>
          <w:tcPr>
            <w:tcW w:w="752" w:type="dxa"/>
          </w:tcPr>
          <w:p w:rsidR="00B70A97" w:rsidRDefault="00612B66" w:rsidP="00B70A97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7m</w:t>
            </w:r>
          </w:p>
        </w:tc>
        <w:tc>
          <w:tcPr>
            <w:tcW w:w="782" w:type="dxa"/>
            <w:shd w:val="clear" w:color="auto" w:fill="E7E6E6" w:themeFill="background2"/>
          </w:tcPr>
          <w:p w:rsidR="00B70A97" w:rsidRPr="00950FB2" w:rsidRDefault="00B70A97" w:rsidP="004803DB">
            <w:pPr>
              <w:rPr>
                <w:sz w:val="20"/>
                <w:lang w:val="en-GB"/>
              </w:rPr>
            </w:pPr>
          </w:p>
        </w:tc>
        <w:tc>
          <w:tcPr>
            <w:tcW w:w="753" w:type="dxa"/>
            <w:shd w:val="clear" w:color="auto" w:fill="E7E6E6" w:themeFill="background2"/>
          </w:tcPr>
          <w:p w:rsidR="00B70A97" w:rsidRDefault="00612B66" w:rsidP="00B70A97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29m</w:t>
            </w:r>
          </w:p>
        </w:tc>
        <w:tc>
          <w:tcPr>
            <w:tcW w:w="782" w:type="dxa"/>
          </w:tcPr>
          <w:p w:rsidR="00B70A97" w:rsidRDefault="00612B66" w:rsidP="00B70A97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57.5m</w:t>
            </w:r>
          </w:p>
        </w:tc>
        <w:tc>
          <w:tcPr>
            <w:tcW w:w="782" w:type="dxa"/>
            <w:shd w:val="clear" w:color="auto" w:fill="E7E6E6" w:themeFill="background2"/>
          </w:tcPr>
          <w:p w:rsidR="00B70A97" w:rsidRPr="00950FB2" w:rsidRDefault="00B70A97" w:rsidP="004803DB">
            <w:pPr>
              <w:rPr>
                <w:sz w:val="20"/>
                <w:lang w:val="en-GB"/>
              </w:rPr>
            </w:pPr>
          </w:p>
        </w:tc>
      </w:tr>
      <w:tr w:rsidR="00612B66" w:rsidTr="00B70A97">
        <w:tc>
          <w:tcPr>
            <w:tcW w:w="1526" w:type="dxa"/>
          </w:tcPr>
          <w:p w:rsidR="00612B66" w:rsidRDefault="00612B66" w:rsidP="00612B66">
            <w:pPr>
              <w:spacing w:after="120" w:line="240" w:lineRule="auto"/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 xml:space="preserve">OTDOA with </w:t>
            </w:r>
            <w:r>
              <w:rPr>
                <w:rFonts w:hint="eastAsia"/>
                <w:sz w:val="20"/>
                <w:lang w:val="en-GB"/>
              </w:rPr>
              <w:t xml:space="preserve">12-symbol comb-6 </w:t>
            </w:r>
            <w:r w:rsidRPr="00950FB2">
              <w:rPr>
                <w:sz w:val="20"/>
                <w:lang w:val="en-GB"/>
              </w:rPr>
              <w:t>RS</w:t>
            </w:r>
            <w:r>
              <w:rPr>
                <w:rFonts w:hint="eastAsia"/>
                <w:sz w:val="20"/>
                <w:lang w:val="en-GB"/>
              </w:rPr>
              <w:t xml:space="preserve"> </w:t>
            </w:r>
          </w:p>
          <w:p w:rsidR="00612B66" w:rsidRDefault="00612B66" w:rsidP="00612B66">
            <w:pPr>
              <w:spacing w:after="120" w:line="240" w:lineRule="auto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I</w:t>
            </w:r>
            <w:r>
              <w:rPr>
                <w:rFonts w:hint="eastAsia"/>
                <w:sz w:val="20"/>
                <w:lang w:val="en-GB"/>
              </w:rPr>
              <w:t>deal sync</w:t>
            </w:r>
          </w:p>
          <w:p w:rsidR="00612B66" w:rsidRPr="00950FB2" w:rsidRDefault="00612B66" w:rsidP="00612B66">
            <w:pPr>
              <w:spacing w:after="120" w:line="240" w:lineRule="auto"/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50</w:t>
            </w:r>
            <w:r>
              <w:rPr>
                <w:sz w:val="20"/>
                <w:lang w:val="en-GB"/>
              </w:rPr>
              <w:t>MHz BW</w:t>
            </w:r>
          </w:p>
        </w:tc>
        <w:tc>
          <w:tcPr>
            <w:tcW w:w="709" w:type="dxa"/>
            <w:shd w:val="clear" w:color="auto" w:fill="E7E6E6" w:themeFill="background2"/>
          </w:tcPr>
          <w:p w:rsidR="00612B66" w:rsidRPr="00950FB2" w:rsidRDefault="00612B66" w:rsidP="004803DB">
            <w:pPr>
              <w:rPr>
                <w:sz w:val="20"/>
                <w:lang w:val="en-GB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:rsidR="00612B66" w:rsidRPr="00950FB2" w:rsidRDefault="00612B66" w:rsidP="004803DB">
            <w:pPr>
              <w:rPr>
                <w:sz w:val="20"/>
                <w:lang w:val="en-GB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:rsidR="00612B66" w:rsidRPr="00950FB2" w:rsidRDefault="00612B66" w:rsidP="004803DB">
            <w:pPr>
              <w:rPr>
                <w:sz w:val="20"/>
                <w:lang w:val="en-GB"/>
              </w:rPr>
            </w:pPr>
          </w:p>
        </w:tc>
        <w:tc>
          <w:tcPr>
            <w:tcW w:w="708" w:type="dxa"/>
            <w:shd w:val="clear" w:color="auto" w:fill="E7E6E6" w:themeFill="background2"/>
          </w:tcPr>
          <w:p w:rsidR="00612B66" w:rsidRPr="00950FB2" w:rsidRDefault="00612B66" w:rsidP="004803DB">
            <w:pPr>
              <w:rPr>
                <w:sz w:val="20"/>
                <w:lang w:val="en-GB"/>
              </w:rPr>
            </w:pPr>
          </w:p>
        </w:tc>
        <w:tc>
          <w:tcPr>
            <w:tcW w:w="923" w:type="dxa"/>
          </w:tcPr>
          <w:p w:rsidR="00612B66" w:rsidRDefault="00627C18" w:rsidP="00B70A97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4m</w:t>
            </w:r>
          </w:p>
        </w:tc>
        <w:tc>
          <w:tcPr>
            <w:tcW w:w="778" w:type="dxa"/>
            <w:shd w:val="clear" w:color="auto" w:fill="E7E6E6" w:themeFill="background2"/>
          </w:tcPr>
          <w:p w:rsidR="00612B66" w:rsidRPr="00950FB2" w:rsidRDefault="00612B66" w:rsidP="004803DB">
            <w:pPr>
              <w:rPr>
                <w:sz w:val="20"/>
                <w:lang w:val="en-GB"/>
              </w:rPr>
            </w:pPr>
          </w:p>
        </w:tc>
        <w:tc>
          <w:tcPr>
            <w:tcW w:w="752" w:type="dxa"/>
          </w:tcPr>
          <w:p w:rsidR="00612B66" w:rsidRDefault="00627C18" w:rsidP="00B70A97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14m</w:t>
            </w:r>
          </w:p>
        </w:tc>
        <w:tc>
          <w:tcPr>
            <w:tcW w:w="782" w:type="dxa"/>
            <w:shd w:val="clear" w:color="auto" w:fill="E7E6E6" w:themeFill="background2"/>
          </w:tcPr>
          <w:p w:rsidR="00612B66" w:rsidRPr="00950FB2" w:rsidRDefault="00612B66" w:rsidP="004803DB">
            <w:pPr>
              <w:rPr>
                <w:sz w:val="20"/>
                <w:lang w:val="en-GB"/>
              </w:rPr>
            </w:pPr>
          </w:p>
        </w:tc>
        <w:tc>
          <w:tcPr>
            <w:tcW w:w="753" w:type="dxa"/>
            <w:shd w:val="clear" w:color="auto" w:fill="E7E6E6" w:themeFill="background2"/>
          </w:tcPr>
          <w:p w:rsidR="00612B66" w:rsidRDefault="00627C18" w:rsidP="00B70A97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28m</w:t>
            </w:r>
          </w:p>
        </w:tc>
        <w:tc>
          <w:tcPr>
            <w:tcW w:w="782" w:type="dxa"/>
          </w:tcPr>
          <w:p w:rsidR="00612B66" w:rsidRDefault="00627C18" w:rsidP="00B70A97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/>
              </w:rPr>
              <w:t>52.5m</w:t>
            </w:r>
          </w:p>
        </w:tc>
        <w:tc>
          <w:tcPr>
            <w:tcW w:w="782" w:type="dxa"/>
            <w:shd w:val="clear" w:color="auto" w:fill="E7E6E6" w:themeFill="background2"/>
          </w:tcPr>
          <w:p w:rsidR="00612B66" w:rsidRPr="00950FB2" w:rsidRDefault="00612B66" w:rsidP="004803DB">
            <w:pPr>
              <w:rPr>
                <w:sz w:val="20"/>
                <w:lang w:val="en-GB"/>
              </w:rPr>
            </w:pPr>
          </w:p>
        </w:tc>
      </w:tr>
      <w:tr w:rsidR="00B02FA8" w:rsidTr="00B70A97">
        <w:tc>
          <w:tcPr>
            <w:tcW w:w="1526" w:type="dxa"/>
          </w:tcPr>
          <w:p w:rsidR="00B02FA8" w:rsidRPr="00950FB2" w:rsidRDefault="00713F15" w:rsidP="00612B66">
            <w:pPr>
              <w:spacing w:after="120" w:line="240" w:lineRule="auto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Angle based</w:t>
            </w:r>
          </w:p>
        </w:tc>
        <w:tc>
          <w:tcPr>
            <w:tcW w:w="709" w:type="dxa"/>
            <w:shd w:val="clear" w:color="auto" w:fill="E7E6E6" w:themeFill="background2"/>
          </w:tcPr>
          <w:p w:rsidR="00B02FA8" w:rsidRPr="00950FB2" w:rsidRDefault="00B02FA8" w:rsidP="004803DB">
            <w:pPr>
              <w:rPr>
                <w:sz w:val="20"/>
                <w:lang w:val="en-GB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:rsidR="00B02FA8" w:rsidRPr="00950FB2" w:rsidRDefault="00B02FA8" w:rsidP="004803DB">
            <w:pPr>
              <w:rPr>
                <w:sz w:val="20"/>
                <w:lang w:val="en-GB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:rsidR="00B02FA8" w:rsidRPr="00950FB2" w:rsidRDefault="00B02FA8" w:rsidP="004803DB">
            <w:pPr>
              <w:rPr>
                <w:sz w:val="20"/>
                <w:lang w:val="en-GB"/>
              </w:rPr>
            </w:pPr>
          </w:p>
        </w:tc>
        <w:tc>
          <w:tcPr>
            <w:tcW w:w="708" w:type="dxa"/>
            <w:shd w:val="clear" w:color="auto" w:fill="E7E6E6" w:themeFill="background2"/>
          </w:tcPr>
          <w:p w:rsidR="00B02FA8" w:rsidRPr="00950FB2" w:rsidRDefault="00B02FA8" w:rsidP="004803DB">
            <w:pPr>
              <w:rPr>
                <w:sz w:val="20"/>
                <w:lang w:val="en-GB"/>
              </w:rPr>
            </w:pPr>
          </w:p>
        </w:tc>
        <w:tc>
          <w:tcPr>
            <w:tcW w:w="923" w:type="dxa"/>
          </w:tcPr>
          <w:p w:rsidR="00B02FA8" w:rsidRPr="00C763FC" w:rsidRDefault="00B02FA8" w:rsidP="00B70A97">
            <w:pPr>
              <w:rPr>
                <w:sz w:val="20"/>
                <w:lang w:val="en-GB"/>
              </w:rPr>
            </w:pPr>
            <w:del w:id="143" w:author="Author">
              <w:r w:rsidRPr="00C763FC" w:rsidDel="00C763FC">
                <w:rPr>
                  <w:sz w:val="20"/>
                  <w:lang w:val="en-GB"/>
                </w:rPr>
                <w:delText>31</w:delText>
              </w:r>
            </w:del>
            <w:ins w:id="144" w:author="Author">
              <w:r w:rsidR="00C763FC" w:rsidRPr="00C763FC">
                <w:rPr>
                  <w:sz w:val="20"/>
                  <w:lang w:val="en-GB"/>
                  <w:rPrChange w:id="145" w:author="Author">
                    <w:rPr>
                      <w:rFonts w:asciiTheme="minorEastAsia"/>
                      <w:sz w:val="20"/>
                      <w:lang w:val="en-GB"/>
                    </w:rPr>
                  </w:rPrChange>
                </w:rPr>
                <w:t>2.7</w:t>
              </w:r>
            </w:ins>
            <w:r w:rsidRPr="00C763FC">
              <w:rPr>
                <w:sz w:val="20"/>
                <w:lang w:val="en-GB"/>
              </w:rPr>
              <w:t>m</w:t>
            </w:r>
          </w:p>
        </w:tc>
        <w:tc>
          <w:tcPr>
            <w:tcW w:w="778" w:type="dxa"/>
            <w:shd w:val="clear" w:color="auto" w:fill="E7E6E6" w:themeFill="background2"/>
          </w:tcPr>
          <w:p w:rsidR="00B02FA8" w:rsidRPr="00C763FC" w:rsidRDefault="00B02FA8" w:rsidP="004803DB">
            <w:pPr>
              <w:rPr>
                <w:sz w:val="20"/>
                <w:lang w:val="en-GB"/>
              </w:rPr>
            </w:pPr>
          </w:p>
        </w:tc>
        <w:tc>
          <w:tcPr>
            <w:tcW w:w="752" w:type="dxa"/>
          </w:tcPr>
          <w:p w:rsidR="00B02FA8" w:rsidRPr="00C763FC" w:rsidRDefault="00B02FA8" w:rsidP="00B70A97">
            <w:pPr>
              <w:rPr>
                <w:sz w:val="20"/>
                <w:lang w:val="en-GB"/>
              </w:rPr>
            </w:pPr>
            <w:del w:id="146" w:author="Author">
              <w:r w:rsidRPr="00C763FC" w:rsidDel="00C763FC">
                <w:rPr>
                  <w:sz w:val="20"/>
                  <w:lang w:val="en-GB"/>
                </w:rPr>
                <w:delText>43</w:delText>
              </w:r>
            </w:del>
            <w:ins w:id="147" w:author="Author">
              <w:r w:rsidR="00C763FC" w:rsidRPr="00C763FC">
                <w:rPr>
                  <w:sz w:val="20"/>
                  <w:lang w:val="en-GB"/>
                  <w:rPrChange w:id="148" w:author="Author">
                    <w:rPr>
                      <w:rFonts w:asciiTheme="minorEastAsia"/>
                      <w:sz w:val="20"/>
                      <w:lang w:val="en-GB"/>
                    </w:rPr>
                  </w:rPrChange>
                </w:rPr>
                <w:t>3.9</w:t>
              </w:r>
            </w:ins>
            <w:r w:rsidRPr="00C763FC">
              <w:rPr>
                <w:sz w:val="20"/>
                <w:lang w:val="en-GB"/>
              </w:rPr>
              <w:t>m</w:t>
            </w:r>
          </w:p>
        </w:tc>
        <w:tc>
          <w:tcPr>
            <w:tcW w:w="782" w:type="dxa"/>
            <w:shd w:val="clear" w:color="auto" w:fill="E7E6E6" w:themeFill="background2"/>
          </w:tcPr>
          <w:p w:rsidR="00B02FA8" w:rsidRPr="00C763FC" w:rsidRDefault="00B02FA8" w:rsidP="004803DB">
            <w:pPr>
              <w:rPr>
                <w:sz w:val="20"/>
                <w:lang w:val="en-GB"/>
              </w:rPr>
            </w:pPr>
          </w:p>
        </w:tc>
        <w:tc>
          <w:tcPr>
            <w:tcW w:w="753" w:type="dxa"/>
            <w:shd w:val="clear" w:color="auto" w:fill="E7E6E6" w:themeFill="background2"/>
          </w:tcPr>
          <w:p w:rsidR="00B02FA8" w:rsidRPr="00C763FC" w:rsidRDefault="00B02FA8" w:rsidP="00B70A97">
            <w:pPr>
              <w:rPr>
                <w:sz w:val="20"/>
                <w:lang w:val="en-GB"/>
              </w:rPr>
            </w:pPr>
            <w:del w:id="149" w:author="Author">
              <w:r w:rsidRPr="00C763FC" w:rsidDel="00C763FC">
                <w:rPr>
                  <w:sz w:val="20"/>
                  <w:lang w:val="en-GB"/>
                </w:rPr>
                <w:delText>73</w:delText>
              </w:r>
            </w:del>
            <w:ins w:id="150" w:author="Author">
              <w:r w:rsidR="00C763FC" w:rsidRPr="00C763FC">
                <w:rPr>
                  <w:sz w:val="20"/>
                  <w:lang w:val="en-GB"/>
                  <w:rPrChange w:id="151" w:author="Author">
                    <w:rPr>
                      <w:rFonts w:asciiTheme="minorEastAsia"/>
                      <w:sz w:val="20"/>
                      <w:lang w:val="en-GB"/>
                    </w:rPr>
                  </w:rPrChange>
                </w:rPr>
                <w:t>5.7</w:t>
              </w:r>
            </w:ins>
            <w:r w:rsidRPr="00C763FC">
              <w:rPr>
                <w:sz w:val="20"/>
                <w:lang w:val="en-GB"/>
              </w:rPr>
              <w:t>m</w:t>
            </w:r>
          </w:p>
        </w:tc>
        <w:tc>
          <w:tcPr>
            <w:tcW w:w="782" w:type="dxa"/>
          </w:tcPr>
          <w:p w:rsidR="00B02FA8" w:rsidRPr="00C763FC" w:rsidRDefault="00B02FA8" w:rsidP="00B70A97">
            <w:pPr>
              <w:rPr>
                <w:sz w:val="20"/>
                <w:lang w:val="en-GB"/>
              </w:rPr>
            </w:pPr>
            <w:del w:id="152" w:author="Author">
              <w:r w:rsidRPr="004B72C6" w:rsidDel="00C763FC">
                <w:rPr>
                  <w:sz w:val="20"/>
                  <w:lang w:val="en-GB"/>
                </w:rPr>
                <w:delText>130</w:delText>
              </w:r>
            </w:del>
            <w:ins w:id="153" w:author="Author">
              <w:r w:rsidR="00C763FC" w:rsidRPr="00C763FC">
                <w:rPr>
                  <w:sz w:val="20"/>
                  <w:lang w:val="en-GB"/>
                  <w:rPrChange w:id="154" w:author="Author">
                    <w:rPr>
                      <w:rFonts w:asciiTheme="minorEastAsia"/>
                      <w:sz w:val="20"/>
                      <w:lang w:val="en-GB"/>
                    </w:rPr>
                  </w:rPrChange>
                </w:rPr>
                <w:t>9.5</w:t>
              </w:r>
            </w:ins>
            <w:r w:rsidRPr="00C763FC">
              <w:rPr>
                <w:sz w:val="20"/>
                <w:lang w:val="en-GB"/>
              </w:rPr>
              <w:t>m</w:t>
            </w:r>
          </w:p>
        </w:tc>
        <w:tc>
          <w:tcPr>
            <w:tcW w:w="782" w:type="dxa"/>
            <w:shd w:val="clear" w:color="auto" w:fill="E7E6E6" w:themeFill="background2"/>
          </w:tcPr>
          <w:p w:rsidR="00B02FA8" w:rsidRPr="00950FB2" w:rsidRDefault="00B02FA8" w:rsidP="004803DB">
            <w:pPr>
              <w:rPr>
                <w:sz w:val="20"/>
                <w:lang w:val="en-GB"/>
              </w:rPr>
            </w:pPr>
          </w:p>
        </w:tc>
      </w:tr>
    </w:tbl>
    <w:p w:rsidR="00DE0228" w:rsidRPr="001A7831" w:rsidRDefault="00DE0228" w:rsidP="00DE0228"/>
    <w:p w:rsidR="00DE0228" w:rsidRPr="00DD2095" w:rsidRDefault="00DE0228" w:rsidP="00DE0228">
      <w:r>
        <w:t>-------------------- End TP ------------------------------</w:t>
      </w:r>
      <w:bookmarkEnd w:id="1"/>
      <w:bookmarkEnd w:id="119"/>
    </w:p>
    <w:sectPr w:rsidR="00DE0228" w:rsidRPr="00DD2095" w:rsidSect="003314FD">
      <w:headerReference w:type="even" r:id="rId29"/>
      <w:footerReference w:type="default" r:id="rId3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ED0E668" w16cid:durableId="1FFEBAD9"/>
  <w16cid:commentId w16cid:paraId="2F4C4F55" w16cid:durableId="1FFEBA90"/>
  <w16cid:commentId w16cid:paraId="1D8C44ED" w16cid:durableId="1FFEBC49"/>
  <w16cid:commentId w16cid:paraId="26C76652" w16cid:durableId="200BEF3E"/>
  <w16cid:commentId w16cid:paraId="5C4FAE4D" w16cid:durableId="1FFEBD2F"/>
  <w16cid:commentId w16cid:paraId="2047A6B7" w16cid:durableId="200BEF4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5EE3" w:rsidRDefault="00935EE3" w:rsidP="00DB6BB1">
      <w:r>
        <w:separator/>
      </w:r>
    </w:p>
  </w:endnote>
  <w:endnote w:type="continuationSeparator" w:id="0">
    <w:p w:rsidR="00935EE3" w:rsidRDefault="00935EE3" w:rsidP="00DB6BB1">
      <w:r>
        <w:continuationSeparator/>
      </w:r>
    </w:p>
  </w:endnote>
  <w:endnote w:type="continuationNotice" w:id="1">
    <w:p w:rsidR="00935EE3" w:rsidRDefault="00935EE3" w:rsidP="00DB6B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altName w:val="新細明體"/>
    <w:panose1 w:val="00000000000000000000"/>
    <w:charset w:val="88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游ゴシック Light">
    <w:panose1 w:val="00000000000000000000"/>
    <w:charset w:val="88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03DB" w:rsidRDefault="004803D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018BF">
      <w:rPr>
        <w:rStyle w:val="PageNumber"/>
      </w:rPr>
      <w:t>14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018BF">
      <w:rPr>
        <w:rStyle w:val="PageNumber"/>
      </w:rPr>
      <w:t>21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5EE3" w:rsidRDefault="00935EE3" w:rsidP="00DB6BB1">
      <w:r>
        <w:separator/>
      </w:r>
    </w:p>
  </w:footnote>
  <w:footnote w:type="continuationSeparator" w:id="0">
    <w:p w:rsidR="00935EE3" w:rsidRDefault="00935EE3" w:rsidP="00DB6BB1">
      <w:r>
        <w:continuationSeparator/>
      </w:r>
    </w:p>
  </w:footnote>
  <w:footnote w:type="continuationNotice" w:id="1">
    <w:p w:rsidR="00935EE3" w:rsidRDefault="00935EE3" w:rsidP="00DB6BB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03DB" w:rsidRDefault="004803DB" w:rsidP="00DB6BB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0C63546"/>
    <w:multiLevelType w:val="multilevel"/>
    <w:tmpl w:val="1DE64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hybridMultilevel"/>
    <w:tmpl w:val="E8EC30A4"/>
    <w:lvl w:ilvl="0" w:tplc="7AD60A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D6C6371"/>
    <w:multiLevelType w:val="hybridMultilevel"/>
    <w:tmpl w:val="C868B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01505E"/>
    <w:multiLevelType w:val="hybridMultilevel"/>
    <w:tmpl w:val="5D1690CC"/>
    <w:lvl w:ilvl="0" w:tplc="6C90372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EB1833"/>
    <w:multiLevelType w:val="hybridMultilevel"/>
    <w:tmpl w:val="130C3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9"/>
  </w:num>
  <w:num w:numId="5">
    <w:abstractNumId w:val="10"/>
  </w:num>
  <w:num w:numId="6">
    <w:abstractNumId w:val="12"/>
  </w:num>
  <w:num w:numId="7">
    <w:abstractNumId w:val="3"/>
  </w:num>
  <w:num w:numId="8">
    <w:abstractNumId w:val="4"/>
  </w:num>
  <w:num w:numId="9">
    <w:abstractNumId w:val="1"/>
  </w:num>
  <w:num w:numId="10">
    <w:abstractNumId w:val="14"/>
  </w:num>
  <w:num w:numId="11">
    <w:abstractNumId w:val="5"/>
  </w:num>
  <w:num w:numId="12">
    <w:abstractNumId w:val="13"/>
  </w:num>
  <w:num w:numId="13">
    <w:abstractNumId w:val="8"/>
  </w:num>
  <w:num w:numId="14">
    <w:abstractNumId w:val="11"/>
  </w:num>
  <w:num w:numId="15">
    <w:abstractNumId w:val="2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0EC"/>
    <w:rsid w:val="000004AE"/>
    <w:rsid w:val="000006E1"/>
    <w:rsid w:val="0000216E"/>
    <w:rsid w:val="00002A37"/>
    <w:rsid w:val="00002F34"/>
    <w:rsid w:val="00003DA0"/>
    <w:rsid w:val="00004811"/>
    <w:rsid w:val="00004EDD"/>
    <w:rsid w:val="0000564C"/>
    <w:rsid w:val="00006446"/>
    <w:rsid w:val="00006896"/>
    <w:rsid w:val="00007CDC"/>
    <w:rsid w:val="00011378"/>
    <w:rsid w:val="00011B28"/>
    <w:rsid w:val="000123AA"/>
    <w:rsid w:val="000125B1"/>
    <w:rsid w:val="00015615"/>
    <w:rsid w:val="00015ADE"/>
    <w:rsid w:val="00015D15"/>
    <w:rsid w:val="00016210"/>
    <w:rsid w:val="0001658B"/>
    <w:rsid w:val="00016767"/>
    <w:rsid w:val="0001691E"/>
    <w:rsid w:val="00016C37"/>
    <w:rsid w:val="00016E6A"/>
    <w:rsid w:val="00020894"/>
    <w:rsid w:val="00021068"/>
    <w:rsid w:val="0002156B"/>
    <w:rsid w:val="000224C4"/>
    <w:rsid w:val="00023297"/>
    <w:rsid w:val="0002361E"/>
    <w:rsid w:val="00024A88"/>
    <w:rsid w:val="0002564D"/>
    <w:rsid w:val="00025ECA"/>
    <w:rsid w:val="000325B8"/>
    <w:rsid w:val="00032C99"/>
    <w:rsid w:val="00032F1D"/>
    <w:rsid w:val="00034C15"/>
    <w:rsid w:val="00036BA1"/>
    <w:rsid w:val="0004044E"/>
    <w:rsid w:val="000422E2"/>
    <w:rsid w:val="00042AE3"/>
    <w:rsid w:val="00042B23"/>
    <w:rsid w:val="00042C1E"/>
    <w:rsid w:val="00042F22"/>
    <w:rsid w:val="000444EF"/>
    <w:rsid w:val="0004469F"/>
    <w:rsid w:val="00045AD9"/>
    <w:rsid w:val="00047FEF"/>
    <w:rsid w:val="00051F89"/>
    <w:rsid w:val="00052A07"/>
    <w:rsid w:val="000534E3"/>
    <w:rsid w:val="00053AE5"/>
    <w:rsid w:val="000554E1"/>
    <w:rsid w:val="0005606A"/>
    <w:rsid w:val="00056DF4"/>
    <w:rsid w:val="00057117"/>
    <w:rsid w:val="000608E5"/>
    <w:rsid w:val="000616E7"/>
    <w:rsid w:val="00061CAA"/>
    <w:rsid w:val="0006226E"/>
    <w:rsid w:val="00062C8D"/>
    <w:rsid w:val="000642A5"/>
    <w:rsid w:val="0006487E"/>
    <w:rsid w:val="00065013"/>
    <w:rsid w:val="00065E1A"/>
    <w:rsid w:val="00066EE5"/>
    <w:rsid w:val="000671F0"/>
    <w:rsid w:val="00067974"/>
    <w:rsid w:val="00070A93"/>
    <w:rsid w:val="0007138C"/>
    <w:rsid w:val="000715FB"/>
    <w:rsid w:val="000718CE"/>
    <w:rsid w:val="00071BA0"/>
    <w:rsid w:val="00071E87"/>
    <w:rsid w:val="00072C1B"/>
    <w:rsid w:val="000730FD"/>
    <w:rsid w:val="0007386C"/>
    <w:rsid w:val="00073B5E"/>
    <w:rsid w:val="00073C7E"/>
    <w:rsid w:val="00074738"/>
    <w:rsid w:val="00074EC1"/>
    <w:rsid w:val="000769D9"/>
    <w:rsid w:val="00076C5B"/>
    <w:rsid w:val="00077E5F"/>
    <w:rsid w:val="0008036A"/>
    <w:rsid w:val="00081421"/>
    <w:rsid w:val="00081469"/>
    <w:rsid w:val="00081AE6"/>
    <w:rsid w:val="00084878"/>
    <w:rsid w:val="000855EB"/>
    <w:rsid w:val="00085B52"/>
    <w:rsid w:val="00085CDC"/>
    <w:rsid w:val="0008651B"/>
    <w:rsid w:val="000866AF"/>
    <w:rsid w:val="000866F2"/>
    <w:rsid w:val="0008678F"/>
    <w:rsid w:val="00087245"/>
    <w:rsid w:val="000873B2"/>
    <w:rsid w:val="00087633"/>
    <w:rsid w:val="0009009F"/>
    <w:rsid w:val="00090A7D"/>
    <w:rsid w:val="0009100A"/>
    <w:rsid w:val="00091557"/>
    <w:rsid w:val="000924C1"/>
    <w:rsid w:val="000924F0"/>
    <w:rsid w:val="00093474"/>
    <w:rsid w:val="00094FAC"/>
    <w:rsid w:val="00094FCD"/>
    <w:rsid w:val="0009510F"/>
    <w:rsid w:val="00095241"/>
    <w:rsid w:val="000953AE"/>
    <w:rsid w:val="0009577B"/>
    <w:rsid w:val="00095C33"/>
    <w:rsid w:val="00097540"/>
    <w:rsid w:val="000A0333"/>
    <w:rsid w:val="000A08AF"/>
    <w:rsid w:val="000A1140"/>
    <w:rsid w:val="000A170B"/>
    <w:rsid w:val="000A1967"/>
    <w:rsid w:val="000A1B7B"/>
    <w:rsid w:val="000A45FD"/>
    <w:rsid w:val="000A4C07"/>
    <w:rsid w:val="000A56F2"/>
    <w:rsid w:val="000A6C56"/>
    <w:rsid w:val="000A6F2C"/>
    <w:rsid w:val="000A6F42"/>
    <w:rsid w:val="000A7396"/>
    <w:rsid w:val="000A7910"/>
    <w:rsid w:val="000B2719"/>
    <w:rsid w:val="000B2B34"/>
    <w:rsid w:val="000B3417"/>
    <w:rsid w:val="000B3A8F"/>
    <w:rsid w:val="000B425C"/>
    <w:rsid w:val="000B4AB9"/>
    <w:rsid w:val="000B58AE"/>
    <w:rsid w:val="000B58C3"/>
    <w:rsid w:val="000B61E9"/>
    <w:rsid w:val="000B6F5F"/>
    <w:rsid w:val="000B7026"/>
    <w:rsid w:val="000B74AA"/>
    <w:rsid w:val="000C0B1E"/>
    <w:rsid w:val="000C165A"/>
    <w:rsid w:val="000C18EE"/>
    <w:rsid w:val="000C2E19"/>
    <w:rsid w:val="000C3DED"/>
    <w:rsid w:val="000C7371"/>
    <w:rsid w:val="000D08A8"/>
    <w:rsid w:val="000D0D07"/>
    <w:rsid w:val="000D1687"/>
    <w:rsid w:val="000D3DBB"/>
    <w:rsid w:val="000D3E21"/>
    <w:rsid w:val="000D3F80"/>
    <w:rsid w:val="000D42A0"/>
    <w:rsid w:val="000D4797"/>
    <w:rsid w:val="000D6989"/>
    <w:rsid w:val="000D70C1"/>
    <w:rsid w:val="000D7B40"/>
    <w:rsid w:val="000E0527"/>
    <w:rsid w:val="000E1E92"/>
    <w:rsid w:val="000E31B0"/>
    <w:rsid w:val="000E47CA"/>
    <w:rsid w:val="000E513C"/>
    <w:rsid w:val="000E71D8"/>
    <w:rsid w:val="000E7920"/>
    <w:rsid w:val="000E7A0A"/>
    <w:rsid w:val="000F06D6"/>
    <w:rsid w:val="000F09E3"/>
    <w:rsid w:val="000F0EB1"/>
    <w:rsid w:val="000F1106"/>
    <w:rsid w:val="000F1FC5"/>
    <w:rsid w:val="000F2D47"/>
    <w:rsid w:val="000F3831"/>
    <w:rsid w:val="000F3BE9"/>
    <w:rsid w:val="000F3F6C"/>
    <w:rsid w:val="000F4814"/>
    <w:rsid w:val="000F6DF3"/>
    <w:rsid w:val="000F76C5"/>
    <w:rsid w:val="001005FF"/>
    <w:rsid w:val="00100958"/>
    <w:rsid w:val="00104B58"/>
    <w:rsid w:val="001057CE"/>
    <w:rsid w:val="001062FB"/>
    <w:rsid w:val="001063E6"/>
    <w:rsid w:val="00106D41"/>
    <w:rsid w:val="0010762C"/>
    <w:rsid w:val="0011030F"/>
    <w:rsid w:val="00111CF7"/>
    <w:rsid w:val="0011249D"/>
    <w:rsid w:val="001129FE"/>
    <w:rsid w:val="001131B4"/>
    <w:rsid w:val="00113CF4"/>
    <w:rsid w:val="00113E59"/>
    <w:rsid w:val="001153EA"/>
    <w:rsid w:val="00115643"/>
    <w:rsid w:val="00116765"/>
    <w:rsid w:val="001178AA"/>
    <w:rsid w:val="00120CD2"/>
    <w:rsid w:val="001219D9"/>
    <w:rsid w:val="001219F5"/>
    <w:rsid w:val="00121A20"/>
    <w:rsid w:val="001223E5"/>
    <w:rsid w:val="001229D2"/>
    <w:rsid w:val="00123025"/>
    <w:rsid w:val="0012377F"/>
    <w:rsid w:val="001238FE"/>
    <w:rsid w:val="00124314"/>
    <w:rsid w:val="00124629"/>
    <w:rsid w:val="00124AA1"/>
    <w:rsid w:val="00124E76"/>
    <w:rsid w:val="00125FC7"/>
    <w:rsid w:val="00126B4A"/>
    <w:rsid w:val="00126EC5"/>
    <w:rsid w:val="00131A85"/>
    <w:rsid w:val="001322DE"/>
    <w:rsid w:val="00132D9B"/>
    <w:rsid w:val="00132FD0"/>
    <w:rsid w:val="00132FF2"/>
    <w:rsid w:val="001332D5"/>
    <w:rsid w:val="00133757"/>
    <w:rsid w:val="001344C0"/>
    <w:rsid w:val="001346FA"/>
    <w:rsid w:val="00134825"/>
    <w:rsid w:val="0013486E"/>
    <w:rsid w:val="00135252"/>
    <w:rsid w:val="00135411"/>
    <w:rsid w:val="001377D0"/>
    <w:rsid w:val="00137AB5"/>
    <w:rsid w:val="00137F0B"/>
    <w:rsid w:val="0014169B"/>
    <w:rsid w:val="00141835"/>
    <w:rsid w:val="00141BB4"/>
    <w:rsid w:val="001450AF"/>
    <w:rsid w:val="001453AC"/>
    <w:rsid w:val="00150754"/>
    <w:rsid w:val="00150AD4"/>
    <w:rsid w:val="00150D44"/>
    <w:rsid w:val="00151E23"/>
    <w:rsid w:val="001526E0"/>
    <w:rsid w:val="001529EB"/>
    <w:rsid w:val="00152C58"/>
    <w:rsid w:val="001538CD"/>
    <w:rsid w:val="00153A65"/>
    <w:rsid w:val="00154FFE"/>
    <w:rsid w:val="001551B5"/>
    <w:rsid w:val="00156811"/>
    <w:rsid w:val="0015770F"/>
    <w:rsid w:val="00160203"/>
    <w:rsid w:val="00160476"/>
    <w:rsid w:val="00160636"/>
    <w:rsid w:val="00160E1C"/>
    <w:rsid w:val="00161840"/>
    <w:rsid w:val="001624EF"/>
    <w:rsid w:val="00163BB4"/>
    <w:rsid w:val="0016442E"/>
    <w:rsid w:val="0016550E"/>
    <w:rsid w:val="001659C1"/>
    <w:rsid w:val="001679B1"/>
    <w:rsid w:val="00171E22"/>
    <w:rsid w:val="001727C5"/>
    <w:rsid w:val="00173A8E"/>
    <w:rsid w:val="0017502C"/>
    <w:rsid w:val="001752E5"/>
    <w:rsid w:val="00176422"/>
    <w:rsid w:val="00176CDE"/>
    <w:rsid w:val="0017763E"/>
    <w:rsid w:val="00177D5C"/>
    <w:rsid w:val="00180860"/>
    <w:rsid w:val="00180EB7"/>
    <w:rsid w:val="00180FCE"/>
    <w:rsid w:val="0018143F"/>
    <w:rsid w:val="00181ADF"/>
    <w:rsid w:val="00181CC9"/>
    <w:rsid w:val="00181F3D"/>
    <w:rsid w:val="00181FF8"/>
    <w:rsid w:val="00182A6D"/>
    <w:rsid w:val="001832E5"/>
    <w:rsid w:val="001835F0"/>
    <w:rsid w:val="0018382F"/>
    <w:rsid w:val="0018419F"/>
    <w:rsid w:val="00184765"/>
    <w:rsid w:val="00185205"/>
    <w:rsid w:val="0018631A"/>
    <w:rsid w:val="00186346"/>
    <w:rsid w:val="00187729"/>
    <w:rsid w:val="00190AC1"/>
    <w:rsid w:val="00190B8D"/>
    <w:rsid w:val="00191BF9"/>
    <w:rsid w:val="001925DF"/>
    <w:rsid w:val="0019325C"/>
    <w:rsid w:val="0019341A"/>
    <w:rsid w:val="00193B09"/>
    <w:rsid w:val="00194CE8"/>
    <w:rsid w:val="00195098"/>
    <w:rsid w:val="00197DF9"/>
    <w:rsid w:val="001A00E9"/>
    <w:rsid w:val="001A149C"/>
    <w:rsid w:val="001A1987"/>
    <w:rsid w:val="001A2564"/>
    <w:rsid w:val="001A34A5"/>
    <w:rsid w:val="001A549F"/>
    <w:rsid w:val="001A5B0D"/>
    <w:rsid w:val="001A6173"/>
    <w:rsid w:val="001A6CBA"/>
    <w:rsid w:val="001A727A"/>
    <w:rsid w:val="001A727D"/>
    <w:rsid w:val="001B09EB"/>
    <w:rsid w:val="001B0D97"/>
    <w:rsid w:val="001B19F2"/>
    <w:rsid w:val="001B24B3"/>
    <w:rsid w:val="001B2F6A"/>
    <w:rsid w:val="001B45C4"/>
    <w:rsid w:val="001B58E7"/>
    <w:rsid w:val="001B5A5D"/>
    <w:rsid w:val="001C02FE"/>
    <w:rsid w:val="001C1388"/>
    <w:rsid w:val="001C1CE5"/>
    <w:rsid w:val="001C26F9"/>
    <w:rsid w:val="001C3348"/>
    <w:rsid w:val="001C3D2A"/>
    <w:rsid w:val="001C591F"/>
    <w:rsid w:val="001C5AA7"/>
    <w:rsid w:val="001C6666"/>
    <w:rsid w:val="001C6951"/>
    <w:rsid w:val="001D1460"/>
    <w:rsid w:val="001D3156"/>
    <w:rsid w:val="001D4B4A"/>
    <w:rsid w:val="001D51BA"/>
    <w:rsid w:val="001D53E7"/>
    <w:rsid w:val="001D626B"/>
    <w:rsid w:val="001D6342"/>
    <w:rsid w:val="001D6D53"/>
    <w:rsid w:val="001E0146"/>
    <w:rsid w:val="001E27D1"/>
    <w:rsid w:val="001E360A"/>
    <w:rsid w:val="001E37B9"/>
    <w:rsid w:val="001E477A"/>
    <w:rsid w:val="001E48ED"/>
    <w:rsid w:val="001E4C12"/>
    <w:rsid w:val="001E58E2"/>
    <w:rsid w:val="001E7109"/>
    <w:rsid w:val="001E7AED"/>
    <w:rsid w:val="001F037F"/>
    <w:rsid w:val="001F0E90"/>
    <w:rsid w:val="001F3916"/>
    <w:rsid w:val="001F3A64"/>
    <w:rsid w:val="001F48DD"/>
    <w:rsid w:val="001F54C5"/>
    <w:rsid w:val="001F60CA"/>
    <w:rsid w:val="001F6194"/>
    <w:rsid w:val="001F662C"/>
    <w:rsid w:val="001F7074"/>
    <w:rsid w:val="002001AF"/>
    <w:rsid w:val="00200490"/>
    <w:rsid w:val="00200CE1"/>
    <w:rsid w:val="002018BF"/>
    <w:rsid w:val="00201F3A"/>
    <w:rsid w:val="002027FF"/>
    <w:rsid w:val="0020285D"/>
    <w:rsid w:val="00202AAD"/>
    <w:rsid w:val="00202EED"/>
    <w:rsid w:val="00203B1D"/>
    <w:rsid w:val="00203F96"/>
    <w:rsid w:val="00204081"/>
    <w:rsid w:val="00204143"/>
    <w:rsid w:val="00205A45"/>
    <w:rsid w:val="00205EAC"/>
    <w:rsid w:val="002068BF"/>
    <w:rsid w:val="002069B2"/>
    <w:rsid w:val="00207FA3"/>
    <w:rsid w:val="0021066C"/>
    <w:rsid w:val="002106D2"/>
    <w:rsid w:val="002107EA"/>
    <w:rsid w:val="0021083B"/>
    <w:rsid w:val="00210950"/>
    <w:rsid w:val="00210D35"/>
    <w:rsid w:val="002117E2"/>
    <w:rsid w:val="0021194D"/>
    <w:rsid w:val="00212614"/>
    <w:rsid w:val="00213848"/>
    <w:rsid w:val="00213E2D"/>
    <w:rsid w:val="00214DA8"/>
    <w:rsid w:val="00214ECC"/>
    <w:rsid w:val="002151AF"/>
    <w:rsid w:val="00215423"/>
    <w:rsid w:val="002155B2"/>
    <w:rsid w:val="002158FA"/>
    <w:rsid w:val="00216188"/>
    <w:rsid w:val="00216D56"/>
    <w:rsid w:val="0021768E"/>
    <w:rsid w:val="00220600"/>
    <w:rsid w:val="002214A3"/>
    <w:rsid w:val="002215D2"/>
    <w:rsid w:val="002224DB"/>
    <w:rsid w:val="002225CF"/>
    <w:rsid w:val="0022327B"/>
    <w:rsid w:val="00223FCB"/>
    <w:rsid w:val="0022402E"/>
    <w:rsid w:val="0022470A"/>
    <w:rsid w:val="002252C3"/>
    <w:rsid w:val="00225C54"/>
    <w:rsid w:val="00227AB8"/>
    <w:rsid w:val="00230765"/>
    <w:rsid w:val="00230D18"/>
    <w:rsid w:val="002319E4"/>
    <w:rsid w:val="00232048"/>
    <w:rsid w:val="00232738"/>
    <w:rsid w:val="0023429C"/>
    <w:rsid w:val="00235632"/>
    <w:rsid w:val="00235872"/>
    <w:rsid w:val="00235BF2"/>
    <w:rsid w:val="00235F2C"/>
    <w:rsid w:val="00240E59"/>
    <w:rsid w:val="0024115E"/>
    <w:rsid w:val="00241495"/>
    <w:rsid w:val="00241559"/>
    <w:rsid w:val="00242234"/>
    <w:rsid w:val="00243396"/>
    <w:rsid w:val="00243400"/>
    <w:rsid w:val="002435B3"/>
    <w:rsid w:val="00243819"/>
    <w:rsid w:val="0024455C"/>
    <w:rsid w:val="002458EB"/>
    <w:rsid w:val="00245D66"/>
    <w:rsid w:val="00245E43"/>
    <w:rsid w:val="00246D55"/>
    <w:rsid w:val="002500C8"/>
    <w:rsid w:val="00251DB9"/>
    <w:rsid w:val="00251DBD"/>
    <w:rsid w:val="00252161"/>
    <w:rsid w:val="002523B1"/>
    <w:rsid w:val="00252CF0"/>
    <w:rsid w:val="00253B4D"/>
    <w:rsid w:val="00253C3A"/>
    <w:rsid w:val="00256F83"/>
    <w:rsid w:val="002571AD"/>
    <w:rsid w:val="002573EB"/>
    <w:rsid w:val="00257543"/>
    <w:rsid w:val="00261345"/>
    <w:rsid w:val="00261468"/>
    <w:rsid w:val="002617E7"/>
    <w:rsid w:val="0026240D"/>
    <w:rsid w:val="00263348"/>
    <w:rsid w:val="00264228"/>
    <w:rsid w:val="00264334"/>
    <w:rsid w:val="0026473E"/>
    <w:rsid w:val="00264FC2"/>
    <w:rsid w:val="0026511F"/>
    <w:rsid w:val="0026576A"/>
    <w:rsid w:val="00266080"/>
    <w:rsid w:val="00266214"/>
    <w:rsid w:val="00266DD3"/>
    <w:rsid w:val="00267C83"/>
    <w:rsid w:val="0027144F"/>
    <w:rsid w:val="00271813"/>
    <w:rsid w:val="00271F3A"/>
    <w:rsid w:val="00273278"/>
    <w:rsid w:val="002737F4"/>
    <w:rsid w:val="002745F7"/>
    <w:rsid w:val="00274E0C"/>
    <w:rsid w:val="0027631F"/>
    <w:rsid w:val="00277866"/>
    <w:rsid w:val="002805F5"/>
    <w:rsid w:val="00280751"/>
    <w:rsid w:val="00280B3B"/>
    <w:rsid w:val="00280E5B"/>
    <w:rsid w:val="00281362"/>
    <w:rsid w:val="00281CC5"/>
    <w:rsid w:val="0028280A"/>
    <w:rsid w:val="00283A61"/>
    <w:rsid w:val="00283B91"/>
    <w:rsid w:val="00283F25"/>
    <w:rsid w:val="00284E11"/>
    <w:rsid w:val="00286ACD"/>
    <w:rsid w:val="00287838"/>
    <w:rsid w:val="002900E8"/>
    <w:rsid w:val="002907B5"/>
    <w:rsid w:val="0029187F"/>
    <w:rsid w:val="00292EB7"/>
    <w:rsid w:val="00293829"/>
    <w:rsid w:val="002943D1"/>
    <w:rsid w:val="00296227"/>
    <w:rsid w:val="002966D1"/>
    <w:rsid w:val="00296F44"/>
    <w:rsid w:val="0029777D"/>
    <w:rsid w:val="002A055E"/>
    <w:rsid w:val="002A1630"/>
    <w:rsid w:val="002A1701"/>
    <w:rsid w:val="002A1D4E"/>
    <w:rsid w:val="002A2869"/>
    <w:rsid w:val="002A3CB2"/>
    <w:rsid w:val="002A7543"/>
    <w:rsid w:val="002A756C"/>
    <w:rsid w:val="002A78AE"/>
    <w:rsid w:val="002A7B2D"/>
    <w:rsid w:val="002A7F88"/>
    <w:rsid w:val="002B049A"/>
    <w:rsid w:val="002B19AB"/>
    <w:rsid w:val="002B24D6"/>
    <w:rsid w:val="002B3A14"/>
    <w:rsid w:val="002B3C93"/>
    <w:rsid w:val="002B3D2D"/>
    <w:rsid w:val="002B4F09"/>
    <w:rsid w:val="002B5BE6"/>
    <w:rsid w:val="002B5C3D"/>
    <w:rsid w:val="002B67CE"/>
    <w:rsid w:val="002B7D7D"/>
    <w:rsid w:val="002C352B"/>
    <w:rsid w:val="002C3F6B"/>
    <w:rsid w:val="002C41E6"/>
    <w:rsid w:val="002C44FD"/>
    <w:rsid w:val="002C5E50"/>
    <w:rsid w:val="002C6787"/>
    <w:rsid w:val="002D0321"/>
    <w:rsid w:val="002D06F9"/>
    <w:rsid w:val="002D071A"/>
    <w:rsid w:val="002D12B4"/>
    <w:rsid w:val="002D272A"/>
    <w:rsid w:val="002D31E3"/>
    <w:rsid w:val="002D33EE"/>
    <w:rsid w:val="002D34B2"/>
    <w:rsid w:val="002D34D3"/>
    <w:rsid w:val="002D430B"/>
    <w:rsid w:val="002D48B0"/>
    <w:rsid w:val="002D57ED"/>
    <w:rsid w:val="002D5B37"/>
    <w:rsid w:val="002D6196"/>
    <w:rsid w:val="002D74B5"/>
    <w:rsid w:val="002D7637"/>
    <w:rsid w:val="002D79CD"/>
    <w:rsid w:val="002D7D6D"/>
    <w:rsid w:val="002E085D"/>
    <w:rsid w:val="002E0896"/>
    <w:rsid w:val="002E14EA"/>
    <w:rsid w:val="002E17F2"/>
    <w:rsid w:val="002E3FDD"/>
    <w:rsid w:val="002E4EC9"/>
    <w:rsid w:val="002E5017"/>
    <w:rsid w:val="002E75EC"/>
    <w:rsid w:val="002E7B55"/>
    <w:rsid w:val="002E7CAE"/>
    <w:rsid w:val="002F0874"/>
    <w:rsid w:val="002F18F5"/>
    <w:rsid w:val="002F2771"/>
    <w:rsid w:val="002F37A9"/>
    <w:rsid w:val="002F3BA1"/>
    <w:rsid w:val="002F3F8E"/>
    <w:rsid w:val="002F5651"/>
    <w:rsid w:val="00300BC3"/>
    <w:rsid w:val="00301794"/>
    <w:rsid w:val="00301A4D"/>
    <w:rsid w:val="00301CE6"/>
    <w:rsid w:val="0030256B"/>
    <w:rsid w:val="00302615"/>
    <w:rsid w:val="00302D5E"/>
    <w:rsid w:val="00302FA9"/>
    <w:rsid w:val="00303486"/>
    <w:rsid w:val="003037B0"/>
    <w:rsid w:val="003037D8"/>
    <w:rsid w:val="00303D01"/>
    <w:rsid w:val="0030501F"/>
    <w:rsid w:val="0030510E"/>
    <w:rsid w:val="00307188"/>
    <w:rsid w:val="00307BA1"/>
    <w:rsid w:val="00311197"/>
    <w:rsid w:val="00311702"/>
    <w:rsid w:val="00311BA8"/>
    <w:rsid w:val="00311E82"/>
    <w:rsid w:val="00313A06"/>
    <w:rsid w:val="00313FD6"/>
    <w:rsid w:val="003143BD"/>
    <w:rsid w:val="00315363"/>
    <w:rsid w:val="00315BE9"/>
    <w:rsid w:val="003203ED"/>
    <w:rsid w:val="00320690"/>
    <w:rsid w:val="003211CD"/>
    <w:rsid w:val="00322C9F"/>
    <w:rsid w:val="00323026"/>
    <w:rsid w:val="003237E9"/>
    <w:rsid w:val="00324118"/>
    <w:rsid w:val="003245F3"/>
    <w:rsid w:val="00324D23"/>
    <w:rsid w:val="00327066"/>
    <w:rsid w:val="00327947"/>
    <w:rsid w:val="003306C3"/>
    <w:rsid w:val="003314FD"/>
    <w:rsid w:val="00331751"/>
    <w:rsid w:val="00334579"/>
    <w:rsid w:val="00335858"/>
    <w:rsid w:val="003359C0"/>
    <w:rsid w:val="00336BDA"/>
    <w:rsid w:val="0034036F"/>
    <w:rsid w:val="003409D0"/>
    <w:rsid w:val="00341499"/>
    <w:rsid w:val="00341775"/>
    <w:rsid w:val="00342AF9"/>
    <w:rsid w:val="00342BD7"/>
    <w:rsid w:val="00344DB7"/>
    <w:rsid w:val="00345B8C"/>
    <w:rsid w:val="00346DB5"/>
    <w:rsid w:val="003477B1"/>
    <w:rsid w:val="0035060B"/>
    <w:rsid w:val="00352047"/>
    <w:rsid w:val="00353CDB"/>
    <w:rsid w:val="00353F92"/>
    <w:rsid w:val="00354F88"/>
    <w:rsid w:val="00355D8A"/>
    <w:rsid w:val="00357380"/>
    <w:rsid w:val="003602D9"/>
    <w:rsid w:val="003604CE"/>
    <w:rsid w:val="0036173C"/>
    <w:rsid w:val="00363839"/>
    <w:rsid w:val="0036393D"/>
    <w:rsid w:val="00364420"/>
    <w:rsid w:val="003664C2"/>
    <w:rsid w:val="003677AF"/>
    <w:rsid w:val="00370E47"/>
    <w:rsid w:val="003742AC"/>
    <w:rsid w:val="0037654A"/>
    <w:rsid w:val="00377CE1"/>
    <w:rsid w:val="00377F55"/>
    <w:rsid w:val="00380174"/>
    <w:rsid w:val="003806F1"/>
    <w:rsid w:val="003808B8"/>
    <w:rsid w:val="00382511"/>
    <w:rsid w:val="00383B57"/>
    <w:rsid w:val="00383DB3"/>
    <w:rsid w:val="00384DDA"/>
    <w:rsid w:val="00385BF0"/>
    <w:rsid w:val="00386297"/>
    <w:rsid w:val="00386408"/>
    <w:rsid w:val="00386682"/>
    <w:rsid w:val="0038761A"/>
    <w:rsid w:val="00387BA6"/>
    <w:rsid w:val="00387DCF"/>
    <w:rsid w:val="003911E9"/>
    <w:rsid w:val="003936B5"/>
    <w:rsid w:val="003939FF"/>
    <w:rsid w:val="00394EF3"/>
    <w:rsid w:val="00396E11"/>
    <w:rsid w:val="00396F7B"/>
    <w:rsid w:val="003A1098"/>
    <w:rsid w:val="003A1691"/>
    <w:rsid w:val="003A21E3"/>
    <w:rsid w:val="003A2223"/>
    <w:rsid w:val="003A2A0F"/>
    <w:rsid w:val="003A45A1"/>
    <w:rsid w:val="003A46BB"/>
    <w:rsid w:val="003A595D"/>
    <w:rsid w:val="003A5B0A"/>
    <w:rsid w:val="003A5C74"/>
    <w:rsid w:val="003A6BAC"/>
    <w:rsid w:val="003A70A4"/>
    <w:rsid w:val="003A7562"/>
    <w:rsid w:val="003A7EF3"/>
    <w:rsid w:val="003A7F7B"/>
    <w:rsid w:val="003B017B"/>
    <w:rsid w:val="003B159C"/>
    <w:rsid w:val="003B2D2F"/>
    <w:rsid w:val="003B369F"/>
    <w:rsid w:val="003B36A3"/>
    <w:rsid w:val="003B5658"/>
    <w:rsid w:val="003B59AA"/>
    <w:rsid w:val="003B64BB"/>
    <w:rsid w:val="003B6754"/>
    <w:rsid w:val="003B6F81"/>
    <w:rsid w:val="003B76CA"/>
    <w:rsid w:val="003B7FE5"/>
    <w:rsid w:val="003C0C1B"/>
    <w:rsid w:val="003C11C8"/>
    <w:rsid w:val="003C2702"/>
    <w:rsid w:val="003C33A8"/>
    <w:rsid w:val="003C3C2F"/>
    <w:rsid w:val="003C435E"/>
    <w:rsid w:val="003C50C7"/>
    <w:rsid w:val="003C5833"/>
    <w:rsid w:val="003C5DCE"/>
    <w:rsid w:val="003C62F5"/>
    <w:rsid w:val="003C67CB"/>
    <w:rsid w:val="003C708A"/>
    <w:rsid w:val="003C7806"/>
    <w:rsid w:val="003C7903"/>
    <w:rsid w:val="003D109F"/>
    <w:rsid w:val="003D1527"/>
    <w:rsid w:val="003D2301"/>
    <w:rsid w:val="003D2478"/>
    <w:rsid w:val="003D3C45"/>
    <w:rsid w:val="003D460D"/>
    <w:rsid w:val="003D467B"/>
    <w:rsid w:val="003D473B"/>
    <w:rsid w:val="003D5B1F"/>
    <w:rsid w:val="003D5D02"/>
    <w:rsid w:val="003D5EBC"/>
    <w:rsid w:val="003D5F54"/>
    <w:rsid w:val="003D63FA"/>
    <w:rsid w:val="003D717E"/>
    <w:rsid w:val="003D7206"/>
    <w:rsid w:val="003D7A5C"/>
    <w:rsid w:val="003E0333"/>
    <w:rsid w:val="003E0A09"/>
    <w:rsid w:val="003E1159"/>
    <w:rsid w:val="003E15FA"/>
    <w:rsid w:val="003E16B2"/>
    <w:rsid w:val="003E2179"/>
    <w:rsid w:val="003E2966"/>
    <w:rsid w:val="003E2D6D"/>
    <w:rsid w:val="003E3C5C"/>
    <w:rsid w:val="003E55E4"/>
    <w:rsid w:val="003E5A8E"/>
    <w:rsid w:val="003E5FD4"/>
    <w:rsid w:val="003E6D02"/>
    <w:rsid w:val="003E74E3"/>
    <w:rsid w:val="003E7FA8"/>
    <w:rsid w:val="003F05C7"/>
    <w:rsid w:val="003F2CD4"/>
    <w:rsid w:val="003F3555"/>
    <w:rsid w:val="003F468C"/>
    <w:rsid w:val="003F62B5"/>
    <w:rsid w:val="003F62C7"/>
    <w:rsid w:val="003F6BBE"/>
    <w:rsid w:val="003F7178"/>
    <w:rsid w:val="004000E8"/>
    <w:rsid w:val="00400DC5"/>
    <w:rsid w:val="00401A42"/>
    <w:rsid w:val="00401B19"/>
    <w:rsid w:val="004020D0"/>
    <w:rsid w:val="004024ED"/>
    <w:rsid w:val="0040258E"/>
    <w:rsid w:val="00402845"/>
    <w:rsid w:val="004028B4"/>
    <w:rsid w:val="00402E2B"/>
    <w:rsid w:val="0040482B"/>
    <w:rsid w:val="0040512B"/>
    <w:rsid w:val="00405636"/>
    <w:rsid w:val="004059D4"/>
    <w:rsid w:val="00405C77"/>
    <w:rsid w:val="00405CA5"/>
    <w:rsid w:val="0040764C"/>
    <w:rsid w:val="00407CD3"/>
    <w:rsid w:val="00407EED"/>
    <w:rsid w:val="00410134"/>
    <w:rsid w:val="00410B72"/>
    <w:rsid w:val="00410F18"/>
    <w:rsid w:val="0041263E"/>
    <w:rsid w:val="00412F03"/>
    <w:rsid w:val="004131E7"/>
    <w:rsid w:val="00413694"/>
    <w:rsid w:val="00413802"/>
    <w:rsid w:val="00413AAC"/>
    <w:rsid w:val="00413E92"/>
    <w:rsid w:val="00414375"/>
    <w:rsid w:val="00415835"/>
    <w:rsid w:val="00417764"/>
    <w:rsid w:val="00417950"/>
    <w:rsid w:val="00421105"/>
    <w:rsid w:val="00421F57"/>
    <w:rsid w:val="00422AA4"/>
    <w:rsid w:val="00423831"/>
    <w:rsid w:val="004238EB"/>
    <w:rsid w:val="00423E04"/>
    <w:rsid w:val="004241CD"/>
    <w:rsid w:val="004242F4"/>
    <w:rsid w:val="00424BB2"/>
    <w:rsid w:val="00424E47"/>
    <w:rsid w:val="00425B9D"/>
    <w:rsid w:val="00425BD4"/>
    <w:rsid w:val="00425C56"/>
    <w:rsid w:val="00425C71"/>
    <w:rsid w:val="00427248"/>
    <w:rsid w:val="00427607"/>
    <w:rsid w:val="0043017B"/>
    <w:rsid w:val="0043021B"/>
    <w:rsid w:val="00431425"/>
    <w:rsid w:val="0043163A"/>
    <w:rsid w:val="00433275"/>
    <w:rsid w:val="0043344B"/>
    <w:rsid w:val="00433A8D"/>
    <w:rsid w:val="004342AB"/>
    <w:rsid w:val="00434692"/>
    <w:rsid w:val="00434D04"/>
    <w:rsid w:val="004359B1"/>
    <w:rsid w:val="00435A27"/>
    <w:rsid w:val="00437447"/>
    <w:rsid w:val="00437D83"/>
    <w:rsid w:val="004412D7"/>
    <w:rsid w:val="00441A92"/>
    <w:rsid w:val="004428A2"/>
    <w:rsid w:val="004431DC"/>
    <w:rsid w:val="00443404"/>
    <w:rsid w:val="0044372C"/>
    <w:rsid w:val="00443D83"/>
    <w:rsid w:val="00444BF7"/>
    <w:rsid w:val="00444F56"/>
    <w:rsid w:val="0044612F"/>
    <w:rsid w:val="00446488"/>
    <w:rsid w:val="004464E3"/>
    <w:rsid w:val="0044751F"/>
    <w:rsid w:val="00447811"/>
    <w:rsid w:val="00451468"/>
    <w:rsid w:val="004517AA"/>
    <w:rsid w:val="00451C71"/>
    <w:rsid w:val="00452012"/>
    <w:rsid w:val="004523AF"/>
    <w:rsid w:val="004527D9"/>
    <w:rsid w:val="00452CAC"/>
    <w:rsid w:val="00454736"/>
    <w:rsid w:val="00454BC0"/>
    <w:rsid w:val="00454D7E"/>
    <w:rsid w:val="00456454"/>
    <w:rsid w:val="00457565"/>
    <w:rsid w:val="00457B71"/>
    <w:rsid w:val="004607B4"/>
    <w:rsid w:val="00460AC6"/>
    <w:rsid w:val="00461B78"/>
    <w:rsid w:val="00461EDE"/>
    <w:rsid w:val="0046285D"/>
    <w:rsid w:val="00463E4F"/>
    <w:rsid w:val="00464251"/>
    <w:rsid w:val="004659F2"/>
    <w:rsid w:val="004666D9"/>
    <w:rsid w:val="004669E2"/>
    <w:rsid w:val="0047006C"/>
    <w:rsid w:val="004703A2"/>
    <w:rsid w:val="00470C31"/>
    <w:rsid w:val="00470D34"/>
    <w:rsid w:val="004718B9"/>
    <w:rsid w:val="00471A77"/>
    <w:rsid w:val="00471DE0"/>
    <w:rsid w:val="00472F3A"/>
    <w:rsid w:val="004731FA"/>
    <w:rsid w:val="004734D0"/>
    <w:rsid w:val="00474363"/>
    <w:rsid w:val="0047556B"/>
    <w:rsid w:val="004761AA"/>
    <w:rsid w:val="00476942"/>
    <w:rsid w:val="004771EB"/>
    <w:rsid w:val="00477768"/>
    <w:rsid w:val="004803DB"/>
    <w:rsid w:val="00480460"/>
    <w:rsid w:val="00481978"/>
    <w:rsid w:val="00482BA0"/>
    <w:rsid w:val="00483369"/>
    <w:rsid w:val="00484E62"/>
    <w:rsid w:val="004856CC"/>
    <w:rsid w:val="00485B3F"/>
    <w:rsid w:val="00485CFE"/>
    <w:rsid w:val="004869FC"/>
    <w:rsid w:val="00487AA1"/>
    <w:rsid w:val="00490513"/>
    <w:rsid w:val="0049096D"/>
    <w:rsid w:val="004912E8"/>
    <w:rsid w:val="00492BC5"/>
    <w:rsid w:val="00493B23"/>
    <w:rsid w:val="00494358"/>
    <w:rsid w:val="0049445D"/>
    <w:rsid w:val="00494CBF"/>
    <w:rsid w:val="004964F1"/>
    <w:rsid w:val="004974EB"/>
    <w:rsid w:val="00497928"/>
    <w:rsid w:val="004A14FF"/>
    <w:rsid w:val="004A16BC"/>
    <w:rsid w:val="004A1AAD"/>
    <w:rsid w:val="004A1AFB"/>
    <w:rsid w:val="004A2589"/>
    <w:rsid w:val="004A2B94"/>
    <w:rsid w:val="004A3396"/>
    <w:rsid w:val="004A4305"/>
    <w:rsid w:val="004A491D"/>
    <w:rsid w:val="004A5120"/>
    <w:rsid w:val="004A782B"/>
    <w:rsid w:val="004B07D3"/>
    <w:rsid w:val="004B2198"/>
    <w:rsid w:val="004B2719"/>
    <w:rsid w:val="004B2AB7"/>
    <w:rsid w:val="004B33C0"/>
    <w:rsid w:val="004B4810"/>
    <w:rsid w:val="004B4CFE"/>
    <w:rsid w:val="004B516C"/>
    <w:rsid w:val="004B589D"/>
    <w:rsid w:val="004B620D"/>
    <w:rsid w:val="004B6F6A"/>
    <w:rsid w:val="004B72C6"/>
    <w:rsid w:val="004B7409"/>
    <w:rsid w:val="004B7C0C"/>
    <w:rsid w:val="004C1D5D"/>
    <w:rsid w:val="004C2DD8"/>
    <w:rsid w:val="004C3583"/>
    <w:rsid w:val="004C3898"/>
    <w:rsid w:val="004C42C4"/>
    <w:rsid w:val="004C52A5"/>
    <w:rsid w:val="004C757B"/>
    <w:rsid w:val="004C7656"/>
    <w:rsid w:val="004C7AA0"/>
    <w:rsid w:val="004C7FC6"/>
    <w:rsid w:val="004D0426"/>
    <w:rsid w:val="004D2018"/>
    <w:rsid w:val="004D3663"/>
    <w:rsid w:val="004D36B1"/>
    <w:rsid w:val="004D4286"/>
    <w:rsid w:val="004D7EBD"/>
    <w:rsid w:val="004E09F0"/>
    <w:rsid w:val="004E136E"/>
    <w:rsid w:val="004E1F35"/>
    <w:rsid w:val="004E25D3"/>
    <w:rsid w:val="004E2680"/>
    <w:rsid w:val="004E28F9"/>
    <w:rsid w:val="004E462E"/>
    <w:rsid w:val="004E51D9"/>
    <w:rsid w:val="004E56DC"/>
    <w:rsid w:val="004E5F62"/>
    <w:rsid w:val="004E6707"/>
    <w:rsid w:val="004E69F7"/>
    <w:rsid w:val="004E76F4"/>
    <w:rsid w:val="004F0B4E"/>
    <w:rsid w:val="004F0B6C"/>
    <w:rsid w:val="004F0E7D"/>
    <w:rsid w:val="004F1053"/>
    <w:rsid w:val="004F19E9"/>
    <w:rsid w:val="004F2078"/>
    <w:rsid w:val="004F31DD"/>
    <w:rsid w:val="004F4DA3"/>
    <w:rsid w:val="004F5187"/>
    <w:rsid w:val="004F6E60"/>
    <w:rsid w:val="004F7796"/>
    <w:rsid w:val="004F7C97"/>
    <w:rsid w:val="004F7FD8"/>
    <w:rsid w:val="00501988"/>
    <w:rsid w:val="00502780"/>
    <w:rsid w:val="00502D7A"/>
    <w:rsid w:val="00503393"/>
    <w:rsid w:val="005057C1"/>
    <w:rsid w:val="00505B4C"/>
    <w:rsid w:val="00506557"/>
    <w:rsid w:val="0050677A"/>
    <w:rsid w:val="00506B75"/>
    <w:rsid w:val="00510808"/>
    <w:rsid w:val="005108D8"/>
    <w:rsid w:val="005116F9"/>
    <w:rsid w:val="0051229D"/>
    <w:rsid w:val="00514F95"/>
    <w:rsid w:val="005153A7"/>
    <w:rsid w:val="0051671F"/>
    <w:rsid w:val="0051675E"/>
    <w:rsid w:val="00516C77"/>
    <w:rsid w:val="005219CF"/>
    <w:rsid w:val="00522A6C"/>
    <w:rsid w:val="0052391F"/>
    <w:rsid w:val="0052500D"/>
    <w:rsid w:val="00525DD2"/>
    <w:rsid w:val="00526098"/>
    <w:rsid w:val="0052653A"/>
    <w:rsid w:val="005269F6"/>
    <w:rsid w:val="00527D15"/>
    <w:rsid w:val="00527D77"/>
    <w:rsid w:val="00530265"/>
    <w:rsid w:val="005310F3"/>
    <w:rsid w:val="00531163"/>
    <w:rsid w:val="00531A7C"/>
    <w:rsid w:val="00531F01"/>
    <w:rsid w:val="00532929"/>
    <w:rsid w:val="005346A6"/>
    <w:rsid w:val="00534B59"/>
    <w:rsid w:val="005361F3"/>
    <w:rsid w:val="00536759"/>
    <w:rsid w:val="00537C62"/>
    <w:rsid w:val="0054164E"/>
    <w:rsid w:val="00542C28"/>
    <w:rsid w:val="005430A3"/>
    <w:rsid w:val="00544681"/>
    <w:rsid w:val="00545726"/>
    <w:rsid w:val="00546970"/>
    <w:rsid w:val="0055079B"/>
    <w:rsid w:val="005516B8"/>
    <w:rsid w:val="00551717"/>
    <w:rsid w:val="00552DA8"/>
    <w:rsid w:val="00552F6F"/>
    <w:rsid w:val="00554ABD"/>
    <w:rsid w:val="00554E19"/>
    <w:rsid w:val="00556041"/>
    <w:rsid w:val="00556396"/>
    <w:rsid w:val="00556A49"/>
    <w:rsid w:val="005576E9"/>
    <w:rsid w:val="005604F6"/>
    <w:rsid w:val="00560D8A"/>
    <w:rsid w:val="0056121F"/>
    <w:rsid w:val="00562614"/>
    <w:rsid w:val="005637F0"/>
    <w:rsid w:val="00563C5B"/>
    <w:rsid w:val="005665DE"/>
    <w:rsid w:val="00566774"/>
    <w:rsid w:val="00571986"/>
    <w:rsid w:val="00571CBF"/>
    <w:rsid w:val="0057244D"/>
    <w:rsid w:val="00572505"/>
    <w:rsid w:val="00572DA5"/>
    <w:rsid w:val="00572FEF"/>
    <w:rsid w:val="0057353A"/>
    <w:rsid w:val="0057378F"/>
    <w:rsid w:val="0057447D"/>
    <w:rsid w:val="00574D66"/>
    <w:rsid w:val="005760CA"/>
    <w:rsid w:val="00576B01"/>
    <w:rsid w:val="00576B2A"/>
    <w:rsid w:val="005779D3"/>
    <w:rsid w:val="00580197"/>
    <w:rsid w:val="00581C11"/>
    <w:rsid w:val="00581D0D"/>
    <w:rsid w:val="00582756"/>
    <w:rsid w:val="00582809"/>
    <w:rsid w:val="005828C2"/>
    <w:rsid w:val="005843C1"/>
    <w:rsid w:val="005849B7"/>
    <w:rsid w:val="00585700"/>
    <w:rsid w:val="00585957"/>
    <w:rsid w:val="00585C69"/>
    <w:rsid w:val="0058774C"/>
    <w:rsid w:val="0058798C"/>
    <w:rsid w:val="005900FA"/>
    <w:rsid w:val="00591724"/>
    <w:rsid w:val="00591F44"/>
    <w:rsid w:val="0059299C"/>
    <w:rsid w:val="005931CD"/>
    <w:rsid w:val="005935A4"/>
    <w:rsid w:val="0059471A"/>
    <w:rsid w:val="005948C2"/>
    <w:rsid w:val="00594B7F"/>
    <w:rsid w:val="00594EA8"/>
    <w:rsid w:val="00595AAB"/>
    <w:rsid w:val="00595CD9"/>
    <w:rsid w:val="00595DCA"/>
    <w:rsid w:val="00597075"/>
    <w:rsid w:val="0059779B"/>
    <w:rsid w:val="00597DF2"/>
    <w:rsid w:val="005A008D"/>
    <w:rsid w:val="005A0A58"/>
    <w:rsid w:val="005A13C4"/>
    <w:rsid w:val="005A209A"/>
    <w:rsid w:val="005A3EA7"/>
    <w:rsid w:val="005A662D"/>
    <w:rsid w:val="005A7F96"/>
    <w:rsid w:val="005B1409"/>
    <w:rsid w:val="005B1E6B"/>
    <w:rsid w:val="005B22EF"/>
    <w:rsid w:val="005B35D7"/>
    <w:rsid w:val="005B392A"/>
    <w:rsid w:val="005B3AA3"/>
    <w:rsid w:val="005B3E04"/>
    <w:rsid w:val="005B41E4"/>
    <w:rsid w:val="005B4759"/>
    <w:rsid w:val="005B5761"/>
    <w:rsid w:val="005B5C21"/>
    <w:rsid w:val="005B5C9B"/>
    <w:rsid w:val="005B5CA1"/>
    <w:rsid w:val="005B5E7C"/>
    <w:rsid w:val="005B5F32"/>
    <w:rsid w:val="005B6F83"/>
    <w:rsid w:val="005C1B7B"/>
    <w:rsid w:val="005C3068"/>
    <w:rsid w:val="005C36F3"/>
    <w:rsid w:val="005C74FB"/>
    <w:rsid w:val="005D0792"/>
    <w:rsid w:val="005D11BF"/>
    <w:rsid w:val="005D1602"/>
    <w:rsid w:val="005D24BE"/>
    <w:rsid w:val="005D2619"/>
    <w:rsid w:val="005D29E8"/>
    <w:rsid w:val="005D2E66"/>
    <w:rsid w:val="005D370E"/>
    <w:rsid w:val="005D44A5"/>
    <w:rsid w:val="005D47C5"/>
    <w:rsid w:val="005D4A9B"/>
    <w:rsid w:val="005D5913"/>
    <w:rsid w:val="005D5CFC"/>
    <w:rsid w:val="005D6411"/>
    <w:rsid w:val="005D6BA3"/>
    <w:rsid w:val="005D6C1D"/>
    <w:rsid w:val="005D6DE9"/>
    <w:rsid w:val="005D7F03"/>
    <w:rsid w:val="005E0DC6"/>
    <w:rsid w:val="005E267B"/>
    <w:rsid w:val="005E2FE9"/>
    <w:rsid w:val="005E385F"/>
    <w:rsid w:val="005E4C93"/>
    <w:rsid w:val="005E5B81"/>
    <w:rsid w:val="005E7AEF"/>
    <w:rsid w:val="005F021F"/>
    <w:rsid w:val="005F0472"/>
    <w:rsid w:val="005F0A3B"/>
    <w:rsid w:val="005F0B9F"/>
    <w:rsid w:val="005F1663"/>
    <w:rsid w:val="005F166F"/>
    <w:rsid w:val="005F266D"/>
    <w:rsid w:val="005F2CB1"/>
    <w:rsid w:val="005F3025"/>
    <w:rsid w:val="005F4141"/>
    <w:rsid w:val="005F618C"/>
    <w:rsid w:val="005F70BD"/>
    <w:rsid w:val="005F7366"/>
    <w:rsid w:val="0060283C"/>
    <w:rsid w:val="006048EC"/>
    <w:rsid w:val="00604F14"/>
    <w:rsid w:val="006070F5"/>
    <w:rsid w:val="00607E82"/>
    <w:rsid w:val="006107F7"/>
    <w:rsid w:val="006111FD"/>
    <w:rsid w:val="00611835"/>
    <w:rsid w:val="00611B83"/>
    <w:rsid w:val="00612A88"/>
    <w:rsid w:val="00612B66"/>
    <w:rsid w:val="00613257"/>
    <w:rsid w:val="00613C78"/>
    <w:rsid w:val="00615CA1"/>
    <w:rsid w:val="00616A74"/>
    <w:rsid w:val="00616D01"/>
    <w:rsid w:val="0061700D"/>
    <w:rsid w:val="00620A71"/>
    <w:rsid w:val="00620CAB"/>
    <w:rsid w:val="00620D80"/>
    <w:rsid w:val="00621161"/>
    <w:rsid w:val="00622563"/>
    <w:rsid w:val="006225A9"/>
    <w:rsid w:val="006234A6"/>
    <w:rsid w:val="006250C3"/>
    <w:rsid w:val="0062599C"/>
    <w:rsid w:val="006267D6"/>
    <w:rsid w:val="00627C18"/>
    <w:rsid w:val="00630001"/>
    <w:rsid w:val="00630E54"/>
    <w:rsid w:val="00630EAF"/>
    <w:rsid w:val="006311B3"/>
    <w:rsid w:val="006313BA"/>
    <w:rsid w:val="0063284C"/>
    <w:rsid w:val="00633135"/>
    <w:rsid w:val="00633C5E"/>
    <w:rsid w:val="006340A8"/>
    <w:rsid w:val="00636398"/>
    <w:rsid w:val="00636873"/>
    <w:rsid w:val="006368D3"/>
    <w:rsid w:val="006377EC"/>
    <w:rsid w:val="006405EE"/>
    <w:rsid w:val="00640998"/>
    <w:rsid w:val="006411EF"/>
    <w:rsid w:val="0064151F"/>
    <w:rsid w:val="00641533"/>
    <w:rsid w:val="0064162F"/>
    <w:rsid w:val="0064208D"/>
    <w:rsid w:val="00642287"/>
    <w:rsid w:val="00642F2E"/>
    <w:rsid w:val="00643475"/>
    <w:rsid w:val="0064396A"/>
    <w:rsid w:val="0064624E"/>
    <w:rsid w:val="00646C40"/>
    <w:rsid w:val="00647162"/>
    <w:rsid w:val="00650726"/>
    <w:rsid w:val="00650AB9"/>
    <w:rsid w:val="00651BA8"/>
    <w:rsid w:val="00652FDB"/>
    <w:rsid w:val="00653BCF"/>
    <w:rsid w:val="006542B6"/>
    <w:rsid w:val="0065548A"/>
    <w:rsid w:val="00655733"/>
    <w:rsid w:val="00655ACD"/>
    <w:rsid w:val="006565C3"/>
    <w:rsid w:val="00656A92"/>
    <w:rsid w:val="00656DDE"/>
    <w:rsid w:val="0066011D"/>
    <w:rsid w:val="006607C0"/>
    <w:rsid w:val="00660B19"/>
    <w:rsid w:val="006613A6"/>
    <w:rsid w:val="00661AC7"/>
    <w:rsid w:val="006627A2"/>
    <w:rsid w:val="006634E6"/>
    <w:rsid w:val="006645CF"/>
    <w:rsid w:val="006653CD"/>
    <w:rsid w:val="006655EE"/>
    <w:rsid w:val="00665A5E"/>
    <w:rsid w:val="00665CD1"/>
    <w:rsid w:val="00667599"/>
    <w:rsid w:val="00667EE7"/>
    <w:rsid w:val="00670922"/>
    <w:rsid w:val="00670BE1"/>
    <w:rsid w:val="00670D13"/>
    <w:rsid w:val="0067208B"/>
    <w:rsid w:val="0067218F"/>
    <w:rsid w:val="00672BBF"/>
    <w:rsid w:val="006741F2"/>
    <w:rsid w:val="00674268"/>
    <w:rsid w:val="00674C71"/>
    <w:rsid w:val="00674CC3"/>
    <w:rsid w:val="006755A7"/>
    <w:rsid w:val="0067583F"/>
    <w:rsid w:val="00675C72"/>
    <w:rsid w:val="00676813"/>
    <w:rsid w:val="006771F9"/>
    <w:rsid w:val="00677524"/>
    <w:rsid w:val="006776D7"/>
    <w:rsid w:val="00680641"/>
    <w:rsid w:val="00681003"/>
    <w:rsid w:val="006817C9"/>
    <w:rsid w:val="00681FFA"/>
    <w:rsid w:val="00682F59"/>
    <w:rsid w:val="00683789"/>
    <w:rsid w:val="00683ECE"/>
    <w:rsid w:val="0068555D"/>
    <w:rsid w:val="00690B6B"/>
    <w:rsid w:val="006926B4"/>
    <w:rsid w:val="006930CF"/>
    <w:rsid w:val="00693940"/>
    <w:rsid w:val="00693F4C"/>
    <w:rsid w:val="00694120"/>
    <w:rsid w:val="0069555A"/>
    <w:rsid w:val="00695595"/>
    <w:rsid w:val="00695FC2"/>
    <w:rsid w:val="00696436"/>
    <w:rsid w:val="00696949"/>
    <w:rsid w:val="00697052"/>
    <w:rsid w:val="00697638"/>
    <w:rsid w:val="00697EFD"/>
    <w:rsid w:val="006A0638"/>
    <w:rsid w:val="006A1ECA"/>
    <w:rsid w:val="006A1FC6"/>
    <w:rsid w:val="006A26DA"/>
    <w:rsid w:val="006A4419"/>
    <w:rsid w:val="006A46FB"/>
    <w:rsid w:val="006A5C1B"/>
    <w:rsid w:val="006A5E28"/>
    <w:rsid w:val="006A697B"/>
    <w:rsid w:val="006A7AFF"/>
    <w:rsid w:val="006B1816"/>
    <w:rsid w:val="006B1E5E"/>
    <w:rsid w:val="006B2099"/>
    <w:rsid w:val="006B2148"/>
    <w:rsid w:val="006B22A9"/>
    <w:rsid w:val="006B4799"/>
    <w:rsid w:val="006B50CF"/>
    <w:rsid w:val="006B6E29"/>
    <w:rsid w:val="006B741D"/>
    <w:rsid w:val="006B7851"/>
    <w:rsid w:val="006C03B8"/>
    <w:rsid w:val="006C240B"/>
    <w:rsid w:val="006C31DB"/>
    <w:rsid w:val="006C5218"/>
    <w:rsid w:val="006C55C7"/>
    <w:rsid w:val="006C59F7"/>
    <w:rsid w:val="006C5EC9"/>
    <w:rsid w:val="006C6059"/>
    <w:rsid w:val="006C623B"/>
    <w:rsid w:val="006C7522"/>
    <w:rsid w:val="006D0286"/>
    <w:rsid w:val="006D21C3"/>
    <w:rsid w:val="006D246B"/>
    <w:rsid w:val="006D336F"/>
    <w:rsid w:val="006D3C7E"/>
    <w:rsid w:val="006D41B9"/>
    <w:rsid w:val="006D486E"/>
    <w:rsid w:val="006D4C8A"/>
    <w:rsid w:val="006D66FB"/>
    <w:rsid w:val="006D6F08"/>
    <w:rsid w:val="006E062C"/>
    <w:rsid w:val="006E154D"/>
    <w:rsid w:val="006E1C31"/>
    <w:rsid w:val="006E1C82"/>
    <w:rsid w:val="006E1E02"/>
    <w:rsid w:val="006E27B8"/>
    <w:rsid w:val="006E27DD"/>
    <w:rsid w:val="006E28B7"/>
    <w:rsid w:val="006E2A9B"/>
    <w:rsid w:val="006E326A"/>
    <w:rsid w:val="006E3310"/>
    <w:rsid w:val="006E4E39"/>
    <w:rsid w:val="006E5388"/>
    <w:rsid w:val="006E565E"/>
    <w:rsid w:val="006E5E0D"/>
    <w:rsid w:val="006E673D"/>
    <w:rsid w:val="006E6A87"/>
    <w:rsid w:val="006E740F"/>
    <w:rsid w:val="006E74BF"/>
    <w:rsid w:val="006E7C7C"/>
    <w:rsid w:val="006E7D3B"/>
    <w:rsid w:val="006F05F2"/>
    <w:rsid w:val="006F1B70"/>
    <w:rsid w:val="006F1BB4"/>
    <w:rsid w:val="006F341D"/>
    <w:rsid w:val="006F3CDE"/>
    <w:rsid w:val="006F55B0"/>
    <w:rsid w:val="006F58D4"/>
    <w:rsid w:val="006F5A52"/>
    <w:rsid w:val="006F5DF7"/>
    <w:rsid w:val="006F6582"/>
    <w:rsid w:val="00700CFC"/>
    <w:rsid w:val="0070346E"/>
    <w:rsid w:val="0070379F"/>
    <w:rsid w:val="00704EDB"/>
    <w:rsid w:val="00706101"/>
    <w:rsid w:val="00707072"/>
    <w:rsid w:val="00707D61"/>
    <w:rsid w:val="00710C28"/>
    <w:rsid w:val="00712287"/>
    <w:rsid w:val="00712772"/>
    <w:rsid w:val="00712D6D"/>
    <w:rsid w:val="00713F15"/>
    <w:rsid w:val="007148D3"/>
    <w:rsid w:val="0071526B"/>
    <w:rsid w:val="00715498"/>
    <w:rsid w:val="00715B9A"/>
    <w:rsid w:val="00715E60"/>
    <w:rsid w:val="00716921"/>
    <w:rsid w:val="00716DE6"/>
    <w:rsid w:val="00717856"/>
    <w:rsid w:val="00717907"/>
    <w:rsid w:val="007216D3"/>
    <w:rsid w:val="00722451"/>
    <w:rsid w:val="00725560"/>
    <w:rsid w:val="007257D0"/>
    <w:rsid w:val="00725B19"/>
    <w:rsid w:val="007260F8"/>
    <w:rsid w:val="00726696"/>
    <w:rsid w:val="00726EA6"/>
    <w:rsid w:val="00727109"/>
    <w:rsid w:val="00727208"/>
    <w:rsid w:val="00727680"/>
    <w:rsid w:val="007278F4"/>
    <w:rsid w:val="00727F8B"/>
    <w:rsid w:val="0073045C"/>
    <w:rsid w:val="00730E2B"/>
    <w:rsid w:val="0073118C"/>
    <w:rsid w:val="007332F8"/>
    <w:rsid w:val="007346D1"/>
    <w:rsid w:val="007348B1"/>
    <w:rsid w:val="00735797"/>
    <w:rsid w:val="007362A6"/>
    <w:rsid w:val="0073632B"/>
    <w:rsid w:val="0073689B"/>
    <w:rsid w:val="00736D7D"/>
    <w:rsid w:val="00737565"/>
    <w:rsid w:val="00737A0D"/>
    <w:rsid w:val="00737C6C"/>
    <w:rsid w:val="00737D7A"/>
    <w:rsid w:val="00740300"/>
    <w:rsid w:val="0074059E"/>
    <w:rsid w:val="00740E58"/>
    <w:rsid w:val="00741775"/>
    <w:rsid w:val="007424EB"/>
    <w:rsid w:val="0074255B"/>
    <w:rsid w:val="007445A0"/>
    <w:rsid w:val="00744F67"/>
    <w:rsid w:val="0074524B"/>
    <w:rsid w:val="007468FE"/>
    <w:rsid w:val="007475A5"/>
    <w:rsid w:val="00747603"/>
    <w:rsid w:val="00747D8B"/>
    <w:rsid w:val="00750C91"/>
    <w:rsid w:val="00751228"/>
    <w:rsid w:val="00751892"/>
    <w:rsid w:val="007551FE"/>
    <w:rsid w:val="007571E1"/>
    <w:rsid w:val="00757229"/>
    <w:rsid w:val="007574BD"/>
    <w:rsid w:val="007574E2"/>
    <w:rsid w:val="00757A16"/>
    <w:rsid w:val="007604B2"/>
    <w:rsid w:val="007616F2"/>
    <w:rsid w:val="00762950"/>
    <w:rsid w:val="00763B31"/>
    <w:rsid w:val="00764401"/>
    <w:rsid w:val="00764850"/>
    <w:rsid w:val="00765281"/>
    <w:rsid w:val="00766A03"/>
    <w:rsid w:val="00766BAD"/>
    <w:rsid w:val="00770513"/>
    <w:rsid w:val="00770C57"/>
    <w:rsid w:val="00770E4E"/>
    <w:rsid w:val="007711B6"/>
    <w:rsid w:val="00771255"/>
    <w:rsid w:val="007729A2"/>
    <w:rsid w:val="00774349"/>
    <w:rsid w:val="0077480C"/>
    <w:rsid w:val="00774A08"/>
    <w:rsid w:val="007754B0"/>
    <w:rsid w:val="007755F2"/>
    <w:rsid w:val="00776971"/>
    <w:rsid w:val="00780A80"/>
    <w:rsid w:val="00780A8D"/>
    <w:rsid w:val="00780E43"/>
    <w:rsid w:val="0078104F"/>
    <w:rsid w:val="0078177E"/>
    <w:rsid w:val="00782534"/>
    <w:rsid w:val="007828BD"/>
    <w:rsid w:val="00782EB0"/>
    <w:rsid w:val="0078304C"/>
    <w:rsid w:val="00783673"/>
    <w:rsid w:val="007837B5"/>
    <w:rsid w:val="00783A30"/>
    <w:rsid w:val="00785490"/>
    <w:rsid w:val="007857CD"/>
    <w:rsid w:val="00785B24"/>
    <w:rsid w:val="007862B9"/>
    <w:rsid w:val="00787B80"/>
    <w:rsid w:val="007917EA"/>
    <w:rsid w:val="007925EA"/>
    <w:rsid w:val="00793CD8"/>
    <w:rsid w:val="0079534F"/>
    <w:rsid w:val="007955EB"/>
    <w:rsid w:val="00795C92"/>
    <w:rsid w:val="00796231"/>
    <w:rsid w:val="007A0852"/>
    <w:rsid w:val="007A0E36"/>
    <w:rsid w:val="007A1CB3"/>
    <w:rsid w:val="007A2CA5"/>
    <w:rsid w:val="007A306F"/>
    <w:rsid w:val="007A3598"/>
    <w:rsid w:val="007A43A6"/>
    <w:rsid w:val="007A56F7"/>
    <w:rsid w:val="007A5716"/>
    <w:rsid w:val="007A58A6"/>
    <w:rsid w:val="007A5D28"/>
    <w:rsid w:val="007A6ECA"/>
    <w:rsid w:val="007A78CC"/>
    <w:rsid w:val="007A7F1E"/>
    <w:rsid w:val="007B0ADC"/>
    <w:rsid w:val="007B0C17"/>
    <w:rsid w:val="007B0FF1"/>
    <w:rsid w:val="007B1B15"/>
    <w:rsid w:val="007B21BC"/>
    <w:rsid w:val="007B3D2D"/>
    <w:rsid w:val="007B50AE"/>
    <w:rsid w:val="007B51DF"/>
    <w:rsid w:val="007B5836"/>
    <w:rsid w:val="007B5AA7"/>
    <w:rsid w:val="007C05DD"/>
    <w:rsid w:val="007C0630"/>
    <w:rsid w:val="007C1878"/>
    <w:rsid w:val="007C3AEA"/>
    <w:rsid w:val="007C3D18"/>
    <w:rsid w:val="007C5317"/>
    <w:rsid w:val="007C60BF"/>
    <w:rsid w:val="007C680A"/>
    <w:rsid w:val="007C6A07"/>
    <w:rsid w:val="007C7228"/>
    <w:rsid w:val="007C75A1"/>
    <w:rsid w:val="007C76AB"/>
    <w:rsid w:val="007C77A5"/>
    <w:rsid w:val="007C7C07"/>
    <w:rsid w:val="007C7FC8"/>
    <w:rsid w:val="007D04E5"/>
    <w:rsid w:val="007D0559"/>
    <w:rsid w:val="007D0E8E"/>
    <w:rsid w:val="007D1754"/>
    <w:rsid w:val="007D1E9A"/>
    <w:rsid w:val="007D1F13"/>
    <w:rsid w:val="007D20D4"/>
    <w:rsid w:val="007D3992"/>
    <w:rsid w:val="007D3E2A"/>
    <w:rsid w:val="007D3E9E"/>
    <w:rsid w:val="007D5901"/>
    <w:rsid w:val="007D64A6"/>
    <w:rsid w:val="007D7526"/>
    <w:rsid w:val="007D7CBE"/>
    <w:rsid w:val="007E0412"/>
    <w:rsid w:val="007E227A"/>
    <w:rsid w:val="007E4610"/>
    <w:rsid w:val="007E4715"/>
    <w:rsid w:val="007E505B"/>
    <w:rsid w:val="007E535C"/>
    <w:rsid w:val="007E5DE0"/>
    <w:rsid w:val="007E5F88"/>
    <w:rsid w:val="007E7091"/>
    <w:rsid w:val="007E7A0E"/>
    <w:rsid w:val="007F08FF"/>
    <w:rsid w:val="007F10D4"/>
    <w:rsid w:val="007F13F0"/>
    <w:rsid w:val="007F30BC"/>
    <w:rsid w:val="007F40C2"/>
    <w:rsid w:val="007F4D88"/>
    <w:rsid w:val="00803668"/>
    <w:rsid w:val="00803A90"/>
    <w:rsid w:val="00803FAE"/>
    <w:rsid w:val="00804155"/>
    <w:rsid w:val="00804E56"/>
    <w:rsid w:val="0080605F"/>
    <w:rsid w:val="00806C5F"/>
    <w:rsid w:val="00806E42"/>
    <w:rsid w:val="00807563"/>
    <w:rsid w:val="00807786"/>
    <w:rsid w:val="0081025C"/>
    <w:rsid w:val="00810F47"/>
    <w:rsid w:val="00811280"/>
    <w:rsid w:val="00811FCB"/>
    <w:rsid w:val="0081283A"/>
    <w:rsid w:val="00813CF2"/>
    <w:rsid w:val="008158D6"/>
    <w:rsid w:val="00816222"/>
    <w:rsid w:val="00817196"/>
    <w:rsid w:val="00817455"/>
    <w:rsid w:val="00817A10"/>
    <w:rsid w:val="0082096D"/>
    <w:rsid w:val="00821B9A"/>
    <w:rsid w:val="0082253A"/>
    <w:rsid w:val="008235DB"/>
    <w:rsid w:val="0082391C"/>
    <w:rsid w:val="008247A8"/>
    <w:rsid w:val="00824A78"/>
    <w:rsid w:val="00824AB4"/>
    <w:rsid w:val="00825C42"/>
    <w:rsid w:val="00825D25"/>
    <w:rsid w:val="00825F47"/>
    <w:rsid w:val="00827D6F"/>
    <w:rsid w:val="0083084B"/>
    <w:rsid w:val="00831A59"/>
    <w:rsid w:val="008345A9"/>
    <w:rsid w:val="008346C9"/>
    <w:rsid w:val="00834FE8"/>
    <w:rsid w:val="00835D88"/>
    <w:rsid w:val="00835EFA"/>
    <w:rsid w:val="008364F7"/>
    <w:rsid w:val="008376AC"/>
    <w:rsid w:val="00837C3D"/>
    <w:rsid w:val="008411CC"/>
    <w:rsid w:val="00841874"/>
    <w:rsid w:val="00842B12"/>
    <w:rsid w:val="0084352D"/>
    <w:rsid w:val="00843780"/>
    <w:rsid w:val="00844167"/>
    <w:rsid w:val="0084431E"/>
    <w:rsid w:val="0084440B"/>
    <w:rsid w:val="008444E8"/>
    <w:rsid w:val="00844E80"/>
    <w:rsid w:val="008462DD"/>
    <w:rsid w:val="00846FE7"/>
    <w:rsid w:val="00847095"/>
    <w:rsid w:val="00847EA6"/>
    <w:rsid w:val="0085031A"/>
    <w:rsid w:val="00850C21"/>
    <w:rsid w:val="00851B94"/>
    <w:rsid w:val="00851E8F"/>
    <w:rsid w:val="00852DE5"/>
    <w:rsid w:val="00853EE6"/>
    <w:rsid w:val="00854386"/>
    <w:rsid w:val="0085576B"/>
    <w:rsid w:val="0085625B"/>
    <w:rsid w:val="00856911"/>
    <w:rsid w:val="00860437"/>
    <w:rsid w:val="0086290F"/>
    <w:rsid w:val="00862AD8"/>
    <w:rsid w:val="0086392E"/>
    <w:rsid w:val="0086423D"/>
    <w:rsid w:val="00865C8F"/>
    <w:rsid w:val="0086626D"/>
    <w:rsid w:val="008667AE"/>
    <w:rsid w:val="00866C23"/>
    <w:rsid w:val="00866DD9"/>
    <w:rsid w:val="008677FD"/>
    <w:rsid w:val="00867CD0"/>
    <w:rsid w:val="0087062C"/>
    <w:rsid w:val="008706D4"/>
    <w:rsid w:val="00870F8A"/>
    <w:rsid w:val="0087196E"/>
    <w:rsid w:val="008719A4"/>
    <w:rsid w:val="00871C3E"/>
    <w:rsid w:val="00871D23"/>
    <w:rsid w:val="008720A3"/>
    <w:rsid w:val="008729B2"/>
    <w:rsid w:val="00873884"/>
    <w:rsid w:val="00874312"/>
    <w:rsid w:val="0087437C"/>
    <w:rsid w:val="00874447"/>
    <w:rsid w:val="008747A2"/>
    <w:rsid w:val="00875029"/>
    <w:rsid w:val="00875B28"/>
    <w:rsid w:val="00875CD7"/>
    <w:rsid w:val="00876B4D"/>
    <w:rsid w:val="00876E1A"/>
    <w:rsid w:val="00877201"/>
    <w:rsid w:val="00877BAB"/>
    <w:rsid w:val="00877F18"/>
    <w:rsid w:val="00882FC6"/>
    <w:rsid w:val="00883464"/>
    <w:rsid w:val="00883F81"/>
    <w:rsid w:val="00884626"/>
    <w:rsid w:val="00884FFF"/>
    <w:rsid w:val="00887A5F"/>
    <w:rsid w:val="00891D9A"/>
    <w:rsid w:val="00892AB5"/>
    <w:rsid w:val="008941E3"/>
    <w:rsid w:val="00894A88"/>
    <w:rsid w:val="00894E9A"/>
    <w:rsid w:val="008951B9"/>
    <w:rsid w:val="00895386"/>
    <w:rsid w:val="008954DB"/>
    <w:rsid w:val="008967EC"/>
    <w:rsid w:val="0089704F"/>
    <w:rsid w:val="00897825"/>
    <w:rsid w:val="008A0BBC"/>
    <w:rsid w:val="008A0E1A"/>
    <w:rsid w:val="008A21FF"/>
    <w:rsid w:val="008A25B9"/>
    <w:rsid w:val="008A2CE2"/>
    <w:rsid w:val="008A2E48"/>
    <w:rsid w:val="008A30AC"/>
    <w:rsid w:val="008A4080"/>
    <w:rsid w:val="008A44B8"/>
    <w:rsid w:val="008A51A8"/>
    <w:rsid w:val="008A54C7"/>
    <w:rsid w:val="008A6CC4"/>
    <w:rsid w:val="008A77D8"/>
    <w:rsid w:val="008B0483"/>
    <w:rsid w:val="008B120C"/>
    <w:rsid w:val="008B1437"/>
    <w:rsid w:val="008B1978"/>
    <w:rsid w:val="008B31FE"/>
    <w:rsid w:val="008B36A4"/>
    <w:rsid w:val="008B3D04"/>
    <w:rsid w:val="008B4D26"/>
    <w:rsid w:val="008B51A0"/>
    <w:rsid w:val="008B592A"/>
    <w:rsid w:val="008B6660"/>
    <w:rsid w:val="008B7507"/>
    <w:rsid w:val="008B7572"/>
    <w:rsid w:val="008B75D9"/>
    <w:rsid w:val="008B7B5C"/>
    <w:rsid w:val="008C0C99"/>
    <w:rsid w:val="008C2017"/>
    <w:rsid w:val="008C4958"/>
    <w:rsid w:val="008C4BAA"/>
    <w:rsid w:val="008C54D3"/>
    <w:rsid w:val="008C6AE8"/>
    <w:rsid w:val="008C7540"/>
    <w:rsid w:val="008C7573"/>
    <w:rsid w:val="008D00A5"/>
    <w:rsid w:val="008D34F1"/>
    <w:rsid w:val="008D39D8"/>
    <w:rsid w:val="008D572C"/>
    <w:rsid w:val="008D58E4"/>
    <w:rsid w:val="008D5F04"/>
    <w:rsid w:val="008D68F3"/>
    <w:rsid w:val="008D6D1A"/>
    <w:rsid w:val="008D752C"/>
    <w:rsid w:val="008D77B0"/>
    <w:rsid w:val="008E065E"/>
    <w:rsid w:val="008E0927"/>
    <w:rsid w:val="008E1909"/>
    <w:rsid w:val="008E1A60"/>
    <w:rsid w:val="008E1E46"/>
    <w:rsid w:val="008E6AFC"/>
    <w:rsid w:val="008E752B"/>
    <w:rsid w:val="008F082E"/>
    <w:rsid w:val="008F1A29"/>
    <w:rsid w:val="008F1B5F"/>
    <w:rsid w:val="008F1EAB"/>
    <w:rsid w:val="008F2109"/>
    <w:rsid w:val="008F2790"/>
    <w:rsid w:val="008F31E6"/>
    <w:rsid w:val="008F33DC"/>
    <w:rsid w:val="008F3EE3"/>
    <w:rsid w:val="008F4491"/>
    <w:rsid w:val="008F477F"/>
    <w:rsid w:val="008F4E7E"/>
    <w:rsid w:val="008F609F"/>
    <w:rsid w:val="009009CE"/>
    <w:rsid w:val="00901D38"/>
    <w:rsid w:val="00902350"/>
    <w:rsid w:val="00902BDE"/>
    <w:rsid w:val="009031E9"/>
    <w:rsid w:val="0090336B"/>
    <w:rsid w:val="00903715"/>
    <w:rsid w:val="009044A0"/>
    <w:rsid w:val="0090470F"/>
    <w:rsid w:val="009053AA"/>
    <w:rsid w:val="00906939"/>
    <w:rsid w:val="00910B7D"/>
    <w:rsid w:val="00911DFB"/>
    <w:rsid w:val="009139D9"/>
    <w:rsid w:val="009141D1"/>
    <w:rsid w:val="009141DE"/>
    <w:rsid w:val="0091473D"/>
    <w:rsid w:val="00914AD8"/>
    <w:rsid w:val="009156B2"/>
    <w:rsid w:val="00915999"/>
    <w:rsid w:val="00915B88"/>
    <w:rsid w:val="00916079"/>
    <w:rsid w:val="009178B3"/>
    <w:rsid w:val="00917CE9"/>
    <w:rsid w:val="00917D00"/>
    <w:rsid w:val="00917E26"/>
    <w:rsid w:val="00920647"/>
    <w:rsid w:val="009209BB"/>
    <w:rsid w:val="00920BF2"/>
    <w:rsid w:val="00920CEF"/>
    <w:rsid w:val="00920E10"/>
    <w:rsid w:val="00920E40"/>
    <w:rsid w:val="009212B3"/>
    <w:rsid w:val="00921829"/>
    <w:rsid w:val="00921F7E"/>
    <w:rsid w:val="00922010"/>
    <w:rsid w:val="009220F3"/>
    <w:rsid w:val="0092216D"/>
    <w:rsid w:val="0092499D"/>
    <w:rsid w:val="00924A05"/>
    <w:rsid w:val="00924E85"/>
    <w:rsid w:val="00924ED9"/>
    <w:rsid w:val="0092615A"/>
    <w:rsid w:val="00927253"/>
    <w:rsid w:val="009312F9"/>
    <w:rsid w:val="00931BD9"/>
    <w:rsid w:val="0093382B"/>
    <w:rsid w:val="00934C67"/>
    <w:rsid w:val="009352AF"/>
    <w:rsid w:val="00935492"/>
    <w:rsid w:val="00935EE3"/>
    <w:rsid w:val="00936655"/>
    <w:rsid w:val="009367AB"/>
    <w:rsid w:val="009367F7"/>
    <w:rsid w:val="009368F3"/>
    <w:rsid w:val="00936D0B"/>
    <w:rsid w:val="0093778B"/>
    <w:rsid w:val="0094002E"/>
    <w:rsid w:val="00940A10"/>
    <w:rsid w:val="00941636"/>
    <w:rsid w:val="00941B6F"/>
    <w:rsid w:val="00942781"/>
    <w:rsid w:val="00943742"/>
    <w:rsid w:val="00944B2F"/>
    <w:rsid w:val="00944B81"/>
    <w:rsid w:val="00945C05"/>
    <w:rsid w:val="00946945"/>
    <w:rsid w:val="0094738D"/>
    <w:rsid w:val="00947543"/>
    <w:rsid w:val="00947713"/>
    <w:rsid w:val="00947C0D"/>
    <w:rsid w:val="00950DE7"/>
    <w:rsid w:val="00950FB2"/>
    <w:rsid w:val="00951544"/>
    <w:rsid w:val="00952C11"/>
    <w:rsid w:val="00953920"/>
    <w:rsid w:val="00953D47"/>
    <w:rsid w:val="009545BF"/>
    <w:rsid w:val="00956168"/>
    <w:rsid w:val="0095681E"/>
    <w:rsid w:val="0095694B"/>
    <w:rsid w:val="009572D4"/>
    <w:rsid w:val="00957FE9"/>
    <w:rsid w:val="00961921"/>
    <w:rsid w:val="00961EF9"/>
    <w:rsid w:val="00961F91"/>
    <w:rsid w:val="0096430A"/>
    <w:rsid w:val="0096554B"/>
    <w:rsid w:val="00965750"/>
    <w:rsid w:val="0096584A"/>
    <w:rsid w:val="00965FE0"/>
    <w:rsid w:val="0096738B"/>
    <w:rsid w:val="00971279"/>
    <w:rsid w:val="00971635"/>
    <w:rsid w:val="009716B0"/>
    <w:rsid w:val="00971CC0"/>
    <w:rsid w:val="00971F08"/>
    <w:rsid w:val="009729B2"/>
    <w:rsid w:val="00973996"/>
    <w:rsid w:val="00974204"/>
    <w:rsid w:val="0097467D"/>
    <w:rsid w:val="00974CAE"/>
    <w:rsid w:val="00974D1F"/>
    <w:rsid w:val="0097603D"/>
    <w:rsid w:val="00976949"/>
    <w:rsid w:val="00977143"/>
    <w:rsid w:val="00980477"/>
    <w:rsid w:val="00982711"/>
    <w:rsid w:val="00983083"/>
    <w:rsid w:val="009831CF"/>
    <w:rsid w:val="009838C3"/>
    <w:rsid w:val="0098471B"/>
    <w:rsid w:val="00985253"/>
    <w:rsid w:val="009853B3"/>
    <w:rsid w:val="00985620"/>
    <w:rsid w:val="009862FD"/>
    <w:rsid w:val="00986317"/>
    <w:rsid w:val="00986E3C"/>
    <w:rsid w:val="00987BAD"/>
    <w:rsid w:val="00990630"/>
    <w:rsid w:val="00990B75"/>
    <w:rsid w:val="00991761"/>
    <w:rsid w:val="00991F39"/>
    <w:rsid w:val="009922F2"/>
    <w:rsid w:val="009923B1"/>
    <w:rsid w:val="009931AA"/>
    <w:rsid w:val="00993676"/>
    <w:rsid w:val="00994409"/>
    <w:rsid w:val="00994C3D"/>
    <w:rsid w:val="00994DCA"/>
    <w:rsid w:val="009960EC"/>
    <w:rsid w:val="009970DD"/>
    <w:rsid w:val="009A031E"/>
    <w:rsid w:val="009A0FBA"/>
    <w:rsid w:val="009A10B3"/>
    <w:rsid w:val="009A1601"/>
    <w:rsid w:val="009A1AB9"/>
    <w:rsid w:val="009A3BB6"/>
    <w:rsid w:val="009A462D"/>
    <w:rsid w:val="009A591D"/>
    <w:rsid w:val="009A5CBA"/>
    <w:rsid w:val="009A633C"/>
    <w:rsid w:val="009A7539"/>
    <w:rsid w:val="009A7CD1"/>
    <w:rsid w:val="009B1906"/>
    <w:rsid w:val="009B1F30"/>
    <w:rsid w:val="009B3AC2"/>
    <w:rsid w:val="009B4DF4"/>
    <w:rsid w:val="009B564E"/>
    <w:rsid w:val="009B7789"/>
    <w:rsid w:val="009B7E87"/>
    <w:rsid w:val="009C0169"/>
    <w:rsid w:val="009C1A97"/>
    <w:rsid w:val="009C1E82"/>
    <w:rsid w:val="009C26F1"/>
    <w:rsid w:val="009C325C"/>
    <w:rsid w:val="009C403E"/>
    <w:rsid w:val="009C5D0C"/>
    <w:rsid w:val="009C5E40"/>
    <w:rsid w:val="009C61AF"/>
    <w:rsid w:val="009C737B"/>
    <w:rsid w:val="009D1250"/>
    <w:rsid w:val="009D255A"/>
    <w:rsid w:val="009D2EF4"/>
    <w:rsid w:val="009D49FD"/>
    <w:rsid w:val="009D4FF0"/>
    <w:rsid w:val="009D5D58"/>
    <w:rsid w:val="009D703C"/>
    <w:rsid w:val="009D718F"/>
    <w:rsid w:val="009D736E"/>
    <w:rsid w:val="009D7828"/>
    <w:rsid w:val="009E05CC"/>
    <w:rsid w:val="009E068F"/>
    <w:rsid w:val="009E1133"/>
    <w:rsid w:val="009E115A"/>
    <w:rsid w:val="009E14E0"/>
    <w:rsid w:val="009E3573"/>
    <w:rsid w:val="009E35DB"/>
    <w:rsid w:val="009E47A3"/>
    <w:rsid w:val="009E4DDE"/>
    <w:rsid w:val="009E5A65"/>
    <w:rsid w:val="009E6B29"/>
    <w:rsid w:val="009E7E16"/>
    <w:rsid w:val="009F08F3"/>
    <w:rsid w:val="009F0982"/>
    <w:rsid w:val="009F10D8"/>
    <w:rsid w:val="009F1DCD"/>
    <w:rsid w:val="009F344F"/>
    <w:rsid w:val="009F4113"/>
    <w:rsid w:val="009F4222"/>
    <w:rsid w:val="009F56DD"/>
    <w:rsid w:val="009F62EC"/>
    <w:rsid w:val="009F7012"/>
    <w:rsid w:val="009F79BF"/>
    <w:rsid w:val="00A011EC"/>
    <w:rsid w:val="00A01975"/>
    <w:rsid w:val="00A01D18"/>
    <w:rsid w:val="00A02459"/>
    <w:rsid w:val="00A02810"/>
    <w:rsid w:val="00A02E71"/>
    <w:rsid w:val="00A030BD"/>
    <w:rsid w:val="00A031D8"/>
    <w:rsid w:val="00A03A8E"/>
    <w:rsid w:val="00A048A8"/>
    <w:rsid w:val="00A04F49"/>
    <w:rsid w:val="00A05FC8"/>
    <w:rsid w:val="00A0725A"/>
    <w:rsid w:val="00A07A91"/>
    <w:rsid w:val="00A07D37"/>
    <w:rsid w:val="00A07E8D"/>
    <w:rsid w:val="00A10FF4"/>
    <w:rsid w:val="00A11313"/>
    <w:rsid w:val="00A1150D"/>
    <w:rsid w:val="00A12D29"/>
    <w:rsid w:val="00A12F38"/>
    <w:rsid w:val="00A13A6D"/>
    <w:rsid w:val="00A13C7C"/>
    <w:rsid w:val="00A13E54"/>
    <w:rsid w:val="00A14170"/>
    <w:rsid w:val="00A154A9"/>
    <w:rsid w:val="00A1617D"/>
    <w:rsid w:val="00A17F63"/>
    <w:rsid w:val="00A20F76"/>
    <w:rsid w:val="00A2193B"/>
    <w:rsid w:val="00A225A2"/>
    <w:rsid w:val="00A2351A"/>
    <w:rsid w:val="00A24050"/>
    <w:rsid w:val="00A2515D"/>
    <w:rsid w:val="00A264A9"/>
    <w:rsid w:val="00A26DCF"/>
    <w:rsid w:val="00A273CB"/>
    <w:rsid w:val="00A27785"/>
    <w:rsid w:val="00A30187"/>
    <w:rsid w:val="00A3173A"/>
    <w:rsid w:val="00A31757"/>
    <w:rsid w:val="00A322B2"/>
    <w:rsid w:val="00A3448A"/>
    <w:rsid w:val="00A34FE9"/>
    <w:rsid w:val="00A35A08"/>
    <w:rsid w:val="00A35D28"/>
    <w:rsid w:val="00A36297"/>
    <w:rsid w:val="00A36811"/>
    <w:rsid w:val="00A370D3"/>
    <w:rsid w:val="00A40489"/>
    <w:rsid w:val="00A41E2B"/>
    <w:rsid w:val="00A4322C"/>
    <w:rsid w:val="00A43BA1"/>
    <w:rsid w:val="00A43F8C"/>
    <w:rsid w:val="00A4427D"/>
    <w:rsid w:val="00A44DB3"/>
    <w:rsid w:val="00A450C0"/>
    <w:rsid w:val="00A45B74"/>
    <w:rsid w:val="00A47B33"/>
    <w:rsid w:val="00A47F3C"/>
    <w:rsid w:val="00A505D1"/>
    <w:rsid w:val="00A505D3"/>
    <w:rsid w:val="00A50649"/>
    <w:rsid w:val="00A50AB0"/>
    <w:rsid w:val="00A50CA9"/>
    <w:rsid w:val="00A52B6E"/>
    <w:rsid w:val="00A52BF5"/>
    <w:rsid w:val="00A52E1D"/>
    <w:rsid w:val="00A53F03"/>
    <w:rsid w:val="00A54993"/>
    <w:rsid w:val="00A56547"/>
    <w:rsid w:val="00A578B3"/>
    <w:rsid w:val="00A60870"/>
    <w:rsid w:val="00A60AAD"/>
    <w:rsid w:val="00A61453"/>
    <w:rsid w:val="00A61499"/>
    <w:rsid w:val="00A61CD1"/>
    <w:rsid w:val="00A61D12"/>
    <w:rsid w:val="00A61D1B"/>
    <w:rsid w:val="00A62A77"/>
    <w:rsid w:val="00A62B07"/>
    <w:rsid w:val="00A62B99"/>
    <w:rsid w:val="00A62BFA"/>
    <w:rsid w:val="00A63483"/>
    <w:rsid w:val="00A646A5"/>
    <w:rsid w:val="00A657D7"/>
    <w:rsid w:val="00A65877"/>
    <w:rsid w:val="00A660AC"/>
    <w:rsid w:val="00A66FB3"/>
    <w:rsid w:val="00A67E6C"/>
    <w:rsid w:val="00A7013E"/>
    <w:rsid w:val="00A71B99"/>
    <w:rsid w:val="00A7266C"/>
    <w:rsid w:val="00A72965"/>
    <w:rsid w:val="00A739D0"/>
    <w:rsid w:val="00A761D4"/>
    <w:rsid w:val="00A775AF"/>
    <w:rsid w:val="00A77D50"/>
    <w:rsid w:val="00A77E8D"/>
    <w:rsid w:val="00A77EC4"/>
    <w:rsid w:val="00A805FE"/>
    <w:rsid w:val="00A80668"/>
    <w:rsid w:val="00A8214E"/>
    <w:rsid w:val="00A8248C"/>
    <w:rsid w:val="00A82642"/>
    <w:rsid w:val="00A8351E"/>
    <w:rsid w:val="00A84855"/>
    <w:rsid w:val="00A8541B"/>
    <w:rsid w:val="00A864DB"/>
    <w:rsid w:val="00A87312"/>
    <w:rsid w:val="00A90160"/>
    <w:rsid w:val="00A90F60"/>
    <w:rsid w:val="00A917A0"/>
    <w:rsid w:val="00A9244E"/>
    <w:rsid w:val="00A92658"/>
    <w:rsid w:val="00A927A4"/>
    <w:rsid w:val="00A92879"/>
    <w:rsid w:val="00A9442A"/>
    <w:rsid w:val="00A952E2"/>
    <w:rsid w:val="00AA016F"/>
    <w:rsid w:val="00AA08BF"/>
    <w:rsid w:val="00AA0E31"/>
    <w:rsid w:val="00AA100C"/>
    <w:rsid w:val="00AA1AD8"/>
    <w:rsid w:val="00AA1ED6"/>
    <w:rsid w:val="00AA3BC1"/>
    <w:rsid w:val="00AA51D6"/>
    <w:rsid w:val="00AA580B"/>
    <w:rsid w:val="00AA6719"/>
    <w:rsid w:val="00AA677C"/>
    <w:rsid w:val="00AA67F7"/>
    <w:rsid w:val="00AB03FB"/>
    <w:rsid w:val="00AB0BC8"/>
    <w:rsid w:val="00AB0C14"/>
    <w:rsid w:val="00AB1192"/>
    <w:rsid w:val="00AB11CA"/>
    <w:rsid w:val="00AB14D9"/>
    <w:rsid w:val="00AB2499"/>
    <w:rsid w:val="00AB2CDA"/>
    <w:rsid w:val="00AB485B"/>
    <w:rsid w:val="00AB4AB8"/>
    <w:rsid w:val="00AB4B85"/>
    <w:rsid w:val="00AB5D57"/>
    <w:rsid w:val="00AB655E"/>
    <w:rsid w:val="00AB6D0B"/>
    <w:rsid w:val="00AB6E86"/>
    <w:rsid w:val="00AB780A"/>
    <w:rsid w:val="00AB7E67"/>
    <w:rsid w:val="00AC0043"/>
    <w:rsid w:val="00AC007F"/>
    <w:rsid w:val="00AC109A"/>
    <w:rsid w:val="00AC2038"/>
    <w:rsid w:val="00AC2047"/>
    <w:rsid w:val="00AC2057"/>
    <w:rsid w:val="00AC2D02"/>
    <w:rsid w:val="00AC2ECD"/>
    <w:rsid w:val="00AC3119"/>
    <w:rsid w:val="00AC38A6"/>
    <w:rsid w:val="00AC49FB"/>
    <w:rsid w:val="00AC4E81"/>
    <w:rsid w:val="00AC5A10"/>
    <w:rsid w:val="00AC5CAD"/>
    <w:rsid w:val="00AC6A2C"/>
    <w:rsid w:val="00AD0507"/>
    <w:rsid w:val="00AD0813"/>
    <w:rsid w:val="00AD0AA3"/>
    <w:rsid w:val="00AD1DFA"/>
    <w:rsid w:val="00AD287D"/>
    <w:rsid w:val="00AD3F94"/>
    <w:rsid w:val="00AD4A5A"/>
    <w:rsid w:val="00AD6C16"/>
    <w:rsid w:val="00AD7293"/>
    <w:rsid w:val="00AD7CC7"/>
    <w:rsid w:val="00AE0D2C"/>
    <w:rsid w:val="00AE0D4E"/>
    <w:rsid w:val="00AE27AC"/>
    <w:rsid w:val="00AE34AE"/>
    <w:rsid w:val="00AE3D68"/>
    <w:rsid w:val="00AE40E0"/>
    <w:rsid w:val="00AE4562"/>
    <w:rsid w:val="00AE4DBA"/>
    <w:rsid w:val="00AE4F07"/>
    <w:rsid w:val="00AE5305"/>
    <w:rsid w:val="00AE5AC2"/>
    <w:rsid w:val="00AE5DBA"/>
    <w:rsid w:val="00AE698C"/>
    <w:rsid w:val="00AE7315"/>
    <w:rsid w:val="00AF0086"/>
    <w:rsid w:val="00AF114F"/>
    <w:rsid w:val="00AF142B"/>
    <w:rsid w:val="00AF1C5D"/>
    <w:rsid w:val="00AF2AE9"/>
    <w:rsid w:val="00AF2B71"/>
    <w:rsid w:val="00AF42D7"/>
    <w:rsid w:val="00AF4C57"/>
    <w:rsid w:val="00AF4CB7"/>
    <w:rsid w:val="00AF5A1D"/>
    <w:rsid w:val="00AF7BCD"/>
    <w:rsid w:val="00B006FE"/>
    <w:rsid w:val="00B007CB"/>
    <w:rsid w:val="00B00B64"/>
    <w:rsid w:val="00B01CCA"/>
    <w:rsid w:val="00B01CFB"/>
    <w:rsid w:val="00B02AA9"/>
    <w:rsid w:val="00B02FA3"/>
    <w:rsid w:val="00B02FA8"/>
    <w:rsid w:val="00B03448"/>
    <w:rsid w:val="00B03609"/>
    <w:rsid w:val="00B03E7C"/>
    <w:rsid w:val="00B0456B"/>
    <w:rsid w:val="00B05084"/>
    <w:rsid w:val="00B05462"/>
    <w:rsid w:val="00B05CFD"/>
    <w:rsid w:val="00B05D5A"/>
    <w:rsid w:val="00B05F84"/>
    <w:rsid w:val="00B06B2F"/>
    <w:rsid w:val="00B07374"/>
    <w:rsid w:val="00B077E3"/>
    <w:rsid w:val="00B07E61"/>
    <w:rsid w:val="00B12DC4"/>
    <w:rsid w:val="00B137E5"/>
    <w:rsid w:val="00B14FC1"/>
    <w:rsid w:val="00B157F9"/>
    <w:rsid w:val="00B16052"/>
    <w:rsid w:val="00B16175"/>
    <w:rsid w:val="00B171D0"/>
    <w:rsid w:val="00B17568"/>
    <w:rsid w:val="00B20256"/>
    <w:rsid w:val="00B20D09"/>
    <w:rsid w:val="00B2104D"/>
    <w:rsid w:val="00B22323"/>
    <w:rsid w:val="00B2358B"/>
    <w:rsid w:val="00B23F7A"/>
    <w:rsid w:val="00B24E35"/>
    <w:rsid w:val="00B25D4D"/>
    <w:rsid w:val="00B26807"/>
    <w:rsid w:val="00B26ADB"/>
    <w:rsid w:val="00B27129"/>
    <w:rsid w:val="00B2726B"/>
    <w:rsid w:val="00B2761B"/>
    <w:rsid w:val="00B2763F"/>
    <w:rsid w:val="00B27AAC"/>
    <w:rsid w:val="00B30072"/>
    <w:rsid w:val="00B305D9"/>
    <w:rsid w:val="00B30929"/>
    <w:rsid w:val="00B3097F"/>
    <w:rsid w:val="00B30FD6"/>
    <w:rsid w:val="00B3166F"/>
    <w:rsid w:val="00B31F46"/>
    <w:rsid w:val="00B32438"/>
    <w:rsid w:val="00B32879"/>
    <w:rsid w:val="00B32887"/>
    <w:rsid w:val="00B32BBD"/>
    <w:rsid w:val="00B33164"/>
    <w:rsid w:val="00B33EDD"/>
    <w:rsid w:val="00B34F82"/>
    <w:rsid w:val="00B35306"/>
    <w:rsid w:val="00B353BB"/>
    <w:rsid w:val="00B372AA"/>
    <w:rsid w:val="00B40445"/>
    <w:rsid w:val="00B409E0"/>
    <w:rsid w:val="00B40D5B"/>
    <w:rsid w:val="00B41888"/>
    <w:rsid w:val="00B4242B"/>
    <w:rsid w:val="00B44594"/>
    <w:rsid w:val="00B446F5"/>
    <w:rsid w:val="00B447FF"/>
    <w:rsid w:val="00B44BEB"/>
    <w:rsid w:val="00B451F3"/>
    <w:rsid w:val="00B4527A"/>
    <w:rsid w:val="00B4541F"/>
    <w:rsid w:val="00B4562D"/>
    <w:rsid w:val="00B45A52"/>
    <w:rsid w:val="00B46082"/>
    <w:rsid w:val="00B46175"/>
    <w:rsid w:val="00B50C0C"/>
    <w:rsid w:val="00B52148"/>
    <w:rsid w:val="00B53191"/>
    <w:rsid w:val="00B5356E"/>
    <w:rsid w:val="00B5399A"/>
    <w:rsid w:val="00B53A8E"/>
    <w:rsid w:val="00B54208"/>
    <w:rsid w:val="00B54871"/>
    <w:rsid w:val="00B548B7"/>
    <w:rsid w:val="00B548FD"/>
    <w:rsid w:val="00B5628E"/>
    <w:rsid w:val="00B575D9"/>
    <w:rsid w:val="00B604A5"/>
    <w:rsid w:val="00B60977"/>
    <w:rsid w:val="00B62FCB"/>
    <w:rsid w:val="00B64184"/>
    <w:rsid w:val="00B649F8"/>
    <w:rsid w:val="00B664C7"/>
    <w:rsid w:val="00B67164"/>
    <w:rsid w:val="00B67BA3"/>
    <w:rsid w:val="00B70A97"/>
    <w:rsid w:val="00B72C57"/>
    <w:rsid w:val="00B73774"/>
    <w:rsid w:val="00B739F6"/>
    <w:rsid w:val="00B74296"/>
    <w:rsid w:val="00B7452A"/>
    <w:rsid w:val="00B748BD"/>
    <w:rsid w:val="00B76E51"/>
    <w:rsid w:val="00B777FE"/>
    <w:rsid w:val="00B80CA7"/>
    <w:rsid w:val="00B81A6C"/>
    <w:rsid w:val="00B81FBF"/>
    <w:rsid w:val="00B82CDC"/>
    <w:rsid w:val="00B83BDA"/>
    <w:rsid w:val="00B842BC"/>
    <w:rsid w:val="00B84315"/>
    <w:rsid w:val="00B84B31"/>
    <w:rsid w:val="00B8532C"/>
    <w:rsid w:val="00B85DE5"/>
    <w:rsid w:val="00B87C33"/>
    <w:rsid w:val="00B90295"/>
    <w:rsid w:val="00B90F73"/>
    <w:rsid w:val="00B923ED"/>
    <w:rsid w:val="00B93750"/>
    <w:rsid w:val="00B93B59"/>
    <w:rsid w:val="00B9406A"/>
    <w:rsid w:val="00B94908"/>
    <w:rsid w:val="00B95F8A"/>
    <w:rsid w:val="00B969B2"/>
    <w:rsid w:val="00BA038A"/>
    <w:rsid w:val="00BA097A"/>
    <w:rsid w:val="00BA0A35"/>
    <w:rsid w:val="00BA14EE"/>
    <w:rsid w:val="00BA1706"/>
    <w:rsid w:val="00BA2243"/>
    <w:rsid w:val="00BA2280"/>
    <w:rsid w:val="00BA2514"/>
    <w:rsid w:val="00BA274C"/>
    <w:rsid w:val="00BA277B"/>
    <w:rsid w:val="00BA2A08"/>
    <w:rsid w:val="00BA3751"/>
    <w:rsid w:val="00BA4800"/>
    <w:rsid w:val="00BA4D8C"/>
    <w:rsid w:val="00BA56D2"/>
    <w:rsid w:val="00BA76E0"/>
    <w:rsid w:val="00BB2A25"/>
    <w:rsid w:val="00BB51E9"/>
    <w:rsid w:val="00BB70AE"/>
    <w:rsid w:val="00BC0426"/>
    <w:rsid w:val="00BC0FDC"/>
    <w:rsid w:val="00BC1556"/>
    <w:rsid w:val="00BC1B69"/>
    <w:rsid w:val="00BC26D0"/>
    <w:rsid w:val="00BC2D1B"/>
    <w:rsid w:val="00BC3032"/>
    <w:rsid w:val="00BC3053"/>
    <w:rsid w:val="00BC44D2"/>
    <w:rsid w:val="00BC4D2E"/>
    <w:rsid w:val="00BC5A60"/>
    <w:rsid w:val="00BC7488"/>
    <w:rsid w:val="00BD0B93"/>
    <w:rsid w:val="00BD0C71"/>
    <w:rsid w:val="00BD111E"/>
    <w:rsid w:val="00BD152D"/>
    <w:rsid w:val="00BD2BB6"/>
    <w:rsid w:val="00BD48AC"/>
    <w:rsid w:val="00BD5449"/>
    <w:rsid w:val="00BD5C17"/>
    <w:rsid w:val="00BD5E7C"/>
    <w:rsid w:val="00BD5F1A"/>
    <w:rsid w:val="00BD6077"/>
    <w:rsid w:val="00BD7826"/>
    <w:rsid w:val="00BD7D08"/>
    <w:rsid w:val="00BE0DC6"/>
    <w:rsid w:val="00BE100E"/>
    <w:rsid w:val="00BE1234"/>
    <w:rsid w:val="00BE15F9"/>
    <w:rsid w:val="00BE1624"/>
    <w:rsid w:val="00BE2FA6"/>
    <w:rsid w:val="00BE333F"/>
    <w:rsid w:val="00BE3AE5"/>
    <w:rsid w:val="00BE43F6"/>
    <w:rsid w:val="00BE45B6"/>
    <w:rsid w:val="00BE5FFF"/>
    <w:rsid w:val="00BE7406"/>
    <w:rsid w:val="00BE7603"/>
    <w:rsid w:val="00BF3279"/>
    <w:rsid w:val="00BF4029"/>
    <w:rsid w:val="00BF6E2B"/>
    <w:rsid w:val="00BF7090"/>
    <w:rsid w:val="00BF74C7"/>
    <w:rsid w:val="00BF772D"/>
    <w:rsid w:val="00C00BAC"/>
    <w:rsid w:val="00C015F1"/>
    <w:rsid w:val="00C01F33"/>
    <w:rsid w:val="00C020FF"/>
    <w:rsid w:val="00C02362"/>
    <w:rsid w:val="00C02CC6"/>
    <w:rsid w:val="00C040F7"/>
    <w:rsid w:val="00C044AB"/>
    <w:rsid w:val="00C05706"/>
    <w:rsid w:val="00C06429"/>
    <w:rsid w:val="00C066E9"/>
    <w:rsid w:val="00C07377"/>
    <w:rsid w:val="00C07877"/>
    <w:rsid w:val="00C078FB"/>
    <w:rsid w:val="00C10478"/>
    <w:rsid w:val="00C1184B"/>
    <w:rsid w:val="00C11D3A"/>
    <w:rsid w:val="00C12107"/>
    <w:rsid w:val="00C12C1D"/>
    <w:rsid w:val="00C13104"/>
    <w:rsid w:val="00C1373C"/>
    <w:rsid w:val="00C14D4B"/>
    <w:rsid w:val="00C154BB"/>
    <w:rsid w:val="00C158F9"/>
    <w:rsid w:val="00C1668D"/>
    <w:rsid w:val="00C16B0E"/>
    <w:rsid w:val="00C176EB"/>
    <w:rsid w:val="00C17710"/>
    <w:rsid w:val="00C20FC5"/>
    <w:rsid w:val="00C213B7"/>
    <w:rsid w:val="00C2158D"/>
    <w:rsid w:val="00C21AE1"/>
    <w:rsid w:val="00C23148"/>
    <w:rsid w:val="00C279B5"/>
    <w:rsid w:val="00C27C45"/>
    <w:rsid w:val="00C30950"/>
    <w:rsid w:val="00C3123F"/>
    <w:rsid w:val="00C31818"/>
    <w:rsid w:val="00C32126"/>
    <w:rsid w:val="00C33B29"/>
    <w:rsid w:val="00C35224"/>
    <w:rsid w:val="00C354E1"/>
    <w:rsid w:val="00C35642"/>
    <w:rsid w:val="00C368E1"/>
    <w:rsid w:val="00C3719D"/>
    <w:rsid w:val="00C37A81"/>
    <w:rsid w:val="00C37CB2"/>
    <w:rsid w:val="00C40473"/>
    <w:rsid w:val="00C4475B"/>
    <w:rsid w:val="00C457AF"/>
    <w:rsid w:val="00C461F7"/>
    <w:rsid w:val="00C46BAF"/>
    <w:rsid w:val="00C473A5"/>
    <w:rsid w:val="00C50968"/>
    <w:rsid w:val="00C520AA"/>
    <w:rsid w:val="00C52726"/>
    <w:rsid w:val="00C52B0D"/>
    <w:rsid w:val="00C537D3"/>
    <w:rsid w:val="00C53862"/>
    <w:rsid w:val="00C54995"/>
    <w:rsid w:val="00C54B7D"/>
    <w:rsid w:val="00C54D41"/>
    <w:rsid w:val="00C5501F"/>
    <w:rsid w:val="00C5512F"/>
    <w:rsid w:val="00C55367"/>
    <w:rsid w:val="00C55511"/>
    <w:rsid w:val="00C563E4"/>
    <w:rsid w:val="00C57628"/>
    <w:rsid w:val="00C60783"/>
    <w:rsid w:val="00C60D8C"/>
    <w:rsid w:val="00C61997"/>
    <w:rsid w:val="00C62666"/>
    <w:rsid w:val="00C6286E"/>
    <w:rsid w:val="00C62D60"/>
    <w:rsid w:val="00C6405A"/>
    <w:rsid w:val="00C64672"/>
    <w:rsid w:val="00C665AA"/>
    <w:rsid w:val="00C70697"/>
    <w:rsid w:val="00C7128B"/>
    <w:rsid w:val="00C716C3"/>
    <w:rsid w:val="00C72093"/>
    <w:rsid w:val="00C72402"/>
    <w:rsid w:val="00C72EF4"/>
    <w:rsid w:val="00C72F13"/>
    <w:rsid w:val="00C732B9"/>
    <w:rsid w:val="00C73E96"/>
    <w:rsid w:val="00C744FE"/>
    <w:rsid w:val="00C75C4B"/>
    <w:rsid w:val="00C75D2F"/>
    <w:rsid w:val="00C763FC"/>
    <w:rsid w:val="00C767BE"/>
    <w:rsid w:val="00C76E3C"/>
    <w:rsid w:val="00C81250"/>
    <w:rsid w:val="00C81262"/>
    <w:rsid w:val="00C81568"/>
    <w:rsid w:val="00C81D9B"/>
    <w:rsid w:val="00C851CB"/>
    <w:rsid w:val="00C85AA1"/>
    <w:rsid w:val="00C864C4"/>
    <w:rsid w:val="00C9027A"/>
    <w:rsid w:val="00C9068E"/>
    <w:rsid w:val="00C911B4"/>
    <w:rsid w:val="00C93263"/>
    <w:rsid w:val="00C935AD"/>
    <w:rsid w:val="00C93814"/>
    <w:rsid w:val="00C93C4B"/>
    <w:rsid w:val="00C9407F"/>
    <w:rsid w:val="00C943F2"/>
    <w:rsid w:val="00C944AB"/>
    <w:rsid w:val="00C95044"/>
    <w:rsid w:val="00C954C6"/>
    <w:rsid w:val="00C9552A"/>
    <w:rsid w:val="00C958C3"/>
    <w:rsid w:val="00C95B37"/>
    <w:rsid w:val="00C95B40"/>
    <w:rsid w:val="00C9634B"/>
    <w:rsid w:val="00C96503"/>
    <w:rsid w:val="00C96A5E"/>
    <w:rsid w:val="00CA0DB3"/>
    <w:rsid w:val="00CA1ED8"/>
    <w:rsid w:val="00CA212C"/>
    <w:rsid w:val="00CA50B6"/>
    <w:rsid w:val="00CA51C4"/>
    <w:rsid w:val="00CA6C35"/>
    <w:rsid w:val="00CA6FF7"/>
    <w:rsid w:val="00CA729F"/>
    <w:rsid w:val="00CA7E3D"/>
    <w:rsid w:val="00CB0C68"/>
    <w:rsid w:val="00CB1F63"/>
    <w:rsid w:val="00CB238C"/>
    <w:rsid w:val="00CB2E07"/>
    <w:rsid w:val="00CB4D4E"/>
    <w:rsid w:val="00CB613E"/>
    <w:rsid w:val="00CB6CF8"/>
    <w:rsid w:val="00CB6EED"/>
    <w:rsid w:val="00CB7170"/>
    <w:rsid w:val="00CB7ED9"/>
    <w:rsid w:val="00CC0275"/>
    <w:rsid w:val="00CC040E"/>
    <w:rsid w:val="00CC111F"/>
    <w:rsid w:val="00CC12A2"/>
    <w:rsid w:val="00CC2011"/>
    <w:rsid w:val="00CC2889"/>
    <w:rsid w:val="00CC2A35"/>
    <w:rsid w:val="00CC31E6"/>
    <w:rsid w:val="00CC3656"/>
    <w:rsid w:val="00CC39AA"/>
    <w:rsid w:val="00CC3E2B"/>
    <w:rsid w:val="00CC3EA0"/>
    <w:rsid w:val="00CC55F0"/>
    <w:rsid w:val="00CC68D1"/>
    <w:rsid w:val="00CC69FF"/>
    <w:rsid w:val="00CC7B45"/>
    <w:rsid w:val="00CD1188"/>
    <w:rsid w:val="00CD1847"/>
    <w:rsid w:val="00CD2085"/>
    <w:rsid w:val="00CD2168"/>
    <w:rsid w:val="00CD2CCF"/>
    <w:rsid w:val="00CD2ED1"/>
    <w:rsid w:val="00CD337B"/>
    <w:rsid w:val="00CD3FB9"/>
    <w:rsid w:val="00CD636D"/>
    <w:rsid w:val="00CD6BCB"/>
    <w:rsid w:val="00CE0424"/>
    <w:rsid w:val="00CE07BA"/>
    <w:rsid w:val="00CE081D"/>
    <w:rsid w:val="00CE0949"/>
    <w:rsid w:val="00CE208E"/>
    <w:rsid w:val="00CE215B"/>
    <w:rsid w:val="00CE28CF"/>
    <w:rsid w:val="00CE28EF"/>
    <w:rsid w:val="00CE32B0"/>
    <w:rsid w:val="00CE4B12"/>
    <w:rsid w:val="00CE5E94"/>
    <w:rsid w:val="00CE6532"/>
    <w:rsid w:val="00CE7434"/>
    <w:rsid w:val="00CE7561"/>
    <w:rsid w:val="00CE789B"/>
    <w:rsid w:val="00CF031F"/>
    <w:rsid w:val="00CF07D3"/>
    <w:rsid w:val="00CF0E53"/>
    <w:rsid w:val="00CF0EB2"/>
    <w:rsid w:val="00CF1354"/>
    <w:rsid w:val="00CF2327"/>
    <w:rsid w:val="00CF2E72"/>
    <w:rsid w:val="00CF351E"/>
    <w:rsid w:val="00CF3B1F"/>
    <w:rsid w:val="00CF3BF6"/>
    <w:rsid w:val="00CF3D4D"/>
    <w:rsid w:val="00CF499F"/>
    <w:rsid w:val="00CF6122"/>
    <w:rsid w:val="00CF622F"/>
    <w:rsid w:val="00CF625B"/>
    <w:rsid w:val="00CF62F5"/>
    <w:rsid w:val="00CF687E"/>
    <w:rsid w:val="00CF6FC7"/>
    <w:rsid w:val="00D00969"/>
    <w:rsid w:val="00D0349B"/>
    <w:rsid w:val="00D0488C"/>
    <w:rsid w:val="00D04955"/>
    <w:rsid w:val="00D050A0"/>
    <w:rsid w:val="00D05888"/>
    <w:rsid w:val="00D0720E"/>
    <w:rsid w:val="00D10249"/>
    <w:rsid w:val="00D10308"/>
    <w:rsid w:val="00D115C3"/>
    <w:rsid w:val="00D11897"/>
    <w:rsid w:val="00D12838"/>
    <w:rsid w:val="00D13135"/>
    <w:rsid w:val="00D135C9"/>
    <w:rsid w:val="00D13ACC"/>
    <w:rsid w:val="00D13E4E"/>
    <w:rsid w:val="00D153D5"/>
    <w:rsid w:val="00D1661E"/>
    <w:rsid w:val="00D16B3B"/>
    <w:rsid w:val="00D174A4"/>
    <w:rsid w:val="00D200C2"/>
    <w:rsid w:val="00D2030B"/>
    <w:rsid w:val="00D208C9"/>
    <w:rsid w:val="00D212C8"/>
    <w:rsid w:val="00D21A8B"/>
    <w:rsid w:val="00D21AAB"/>
    <w:rsid w:val="00D22F24"/>
    <w:rsid w:val="00D237CC"/>
    <w:rsid w:val="00D239A7"/>
    <w:rsid w:val="00D23F47"/>
    <w:rsid w:val="00D25E7F"/>
    <w:rsid w:val="00D2606E"/>
    <w:rsid w:val="00D26D32"/>
    <w:rsid w:val="00D273A8"/>
    <w:rsid w:val="00D27403"/>
    <w:rsid w:val="00D324BE"/>
    <w:rsid w:val="00D32DA3"/>
    <w:rsid w:val="00D32EAD"/>
    <w:rsid w:val="00D34A92"/>
    <w:rsid w:val="00D36B4D"/>
    <w:rsid w:val="00D36E71"/>
    <w:rsid w:val="00D36ED7"/>
    <w:rsid w:val="00D36F66"/>
    <w:rsid w:val="00D37921"/>
    <w:rsid w:val="00D379AE"/>
    <w:rsid w:val="00D37D87"/>
    <w:rsid w:val="00D40521"/>
    <w:rsid w:val="00D4052B"/>
    <w:rsid w:val="00D40B33"/>
    <w:rsid w:val="00D40B79"/>
    <w:rsid w:val="00D40D63"/>
    <w:rsid w:val="00D41288"/>
    <w:rsid w:val="00D41C95"/>
    <w:rsid w:val="00D4247F"/>
    <w:rsid w:val="00D4318F"/>
    <w:rsid w:val="00D438BF"/>
    <w:rsid w:val="00D440F8"/>
    <w:rsid w:val="00D446EC"/>
    <w:rsid w:val="00D45899"/>
    <w:rsid w:val="00D50364"/>
    <w:rsid w:val="00D521BF"/>
    <w:rsid w:val="00D5374C"/>
    <w:rsid w:val="00D546FF"/>
    <w:rsid w:val="00D549A2"/>
    <w:rsid w:val="00D5524D"/>
    <w:rsid w:val="00D55AD5"/>
    <w:rsid w:val="00D565D9"/>
    <w:rsid w:val="00D56B0B"/>
    <w:rsid w:val="00D56E8C"/>
    <w:rsid w:val="00D576CA"/>
    <w:rsid w:val="00D57837"/>
    <w:rsid w:val="00D57B3B"/>
    <w:rsid w:val="00D6011C"/>
    <w:rsid w:val="00D6012C"/>
    <w:rsid w:val="00D6137D"/>
    <w:rsid w:val="00D61AF5"/>
    <w:rsid w:val="00D626F4"/>
    <w:rsid w:val="00D634B1"/>
    <w:rsid w:val="00D63523"/>
    <w:rsid w:val="00D63CA8"/>
    <w:rsid w:val="00D652B5"/>
    <w:rsid w:val="00D656E6"/>
    <w:rsid w:val="00D66069"/>
    <w:rsid w:val="00D66118"/>
    <w:rsid w:val="00D66155"/>
    <w:rsid w:val="00D70285"/>
    <w:rsid w:val="00D708B0"/>
    <w:rsid w:val="00D70ADE"/>
    <w:rsid w:val="00D712B7"/>
    <w:rsid w:val="00D716B2"/>
    <w:rsid w:val="00D731AB"/>
    <w:rsid w:val="00D731EC"/>
    <w:rsid w:val="00D7341E"/>
    <w:rsid w:val="00D74CA7"/>
    <w:rsid w:val="00D75306"/>
    <w:rsid w:val="00D767BA"/>
    <w:rsid w:val="00D7695A"/>
    <w:rsid w:val="00D76A18"/>
    <w:rsid w:val="00D77B1D"/>
    <w:rsid w:val="00D77C49"/>
    <w:rsid w:val="00D8021F"/>
    <w:rsid w:val="00D80247"/>
    <w:rsid w:val="00D80383"/>
    <w:rsid w:val="00D80BAA"/>
    <w:rsid w:val="00D814C5"/>
    <w:rsid w:val="00D823C6"/>
    <w:rsid w:val="00D83215"/>
    <w:rsid w:val="00D8327F"/>
    <w:rsid w:val="00D84430"/>
    <w:rsid w:val="00D84D88"/>
    <w:rsid w:val="00D86CA3"/>
    <w:rsid w:val="00D871CB"/>
    <w:rsid w:val="00D871CE"/>
    <w:rsid w:val="00D901BB"/>
    <w:rsid w:val="00D9025C"/>
    <w:rsid w:val="00D908F8"/>
    <w:rsid w:val="00D91794"/>
    <w:rsid w:val="00D9196D"/>
    <w:rsid w:val="00D91F02"/>
    <w:rsid w:val="00D9229A"/>
    <w:rsid w:val="00D92982"/>
    <w:rsid w:val="00D929ED"/>
    <w:rsid w:val="00D93A84"/>
    <w:rsid w:val="00D9433E"/>
    <w:rsid w:val="00D94DB8"/>
    <w:rsid w:val="00DA031F"/>
    <w:rsid w:val="00DA05DB"/>
    <w:rsid w:val="00DA0A92"/>
    <w:rsid w:val="00DA1919"/>
    <w:rsid w:val="00DA1E6A"/>
    <w:rsid w:val="00DA2853"/>
    <w:rsid w:val="00DA305E"/>
    <w:rsid w:val="00DA311C"/>
    <w:rsid w:val="00DA38A6"/>
    <w:rsid w:val="00DA405C"/>
    <w:rsid w:val="00DA5417"/>
    <w:rsid w:val="00DA56E8"/>
    <w:rsid w:val="00DA7DAD"/>
    <w:rsid w:val="00DB092A"/>
    <w:rsid w:val="00DB0A9F"/>
    <w:rsid w:val="00DB27A6"/>
    <w:rsid w:val="00DB29FA"/>
    <w:rsid w:val="00DB377D"/>
    <w:rsid w:val="00DB3C07"/>
    <w:rsid w:val="00DB4BD4"/>
    <w:rsid w:val="00DB4F46"/>
    <w:rsid w:val="00DB5012"/>
    <w:rsid w:val="00DB549C"/>
    <w:rsid w:val="00DB5C4D"/>
    <w:rsid w:val="00DB5F75"/>
    <w:rsid w:val="00DB66E3"/>
    <w:rsid w:val="00DB684B"/>
    <w:rsid w:val="00DB6BB1"/>
    <w:rsid w:val="00DC0237"/>
    <w:rsid w:val="00DC0CC8"/>
    <w:rsid w:val="00DC2631"/>
    <w:rsid w:val="00DC2D36"/>
    <w:rsid w:val="00DC37AC"/>
    <w:rsid w:val="00DC3C5B"/>
    <w:rsid w:val="00DC412D"/>
    <w:rsid w:val="00DC41B8"/>
    <w:rsid w:val="00DC424B"/>
    <w:rsid w:val="00DC53EF"/>
    <w:rsid w:val="00DC5EB6"/>
    <w:rsid w:val="00DC75F0"/>
    <w:rsid w:val="00DC77E0"/>
    <w:rsid w:val="00DD04B7"/>
    <w:rsid w:val="00DD0C00"/>
    <w:rsid w:val="00DD0D8D"/>
    <w:rsid w:val="00DD418C"/>
    <w:rsid w:val="00DD5182"/>
    <w:rsid w:val="00DD52EB"/>
    <w:rsid w:val="00DD6443"/>
    <w:rsid w:val="00DD6F65"/>
    <w:rsid w:val="00DE005C"/>
    <w:rsid w:val="00DE0228"/>
    <w:rsid w:val="00DE025A"/>
    <w:rsid w:val="00DE1108"/>
    <w:rsid w:val="00DE11E2"/>
    <w:rsid w:val="00DE129D"/>
    <w:rsid w:val="00DE3244"/>
    <w:rsid w:val="00DE5608"/>
    <w:rsid w:val="00DE58D0"/>
    <w:rsid w:val="00DE654F"/>
    <w:rsid w:val="00DE6E91"/>
    <w:rsid w:val="00DE745B"/>
    <w:rsid w:val="00DF080A"/>
    <w:rsid w:val="00DF0B6E"/>
    <w:rsid w:val="00DF15E0"/>
    <w:rsid w:val="00DF37A0"/>
    <w:rsid w:val="00DF3B8B"/>
    <w:rsid w:val="00DF3E10"/>
    <w:rsid w:val="00DF3E5C"/>
    <w:rsid w:val="00DF4409"/>
    <w:rsid w:val="00DF732D"/>
    <w:rsid w:val="00E00322"/>
    <w:rsid w:val="00E01209"/>
    <w:rsid w:val="00E038C3"/>
    <w:rsid w:val="00E03FC0"/>
    <w:rsid w:val="00E050F7"/>
    <w:rsid w:val="00E0663C"/>
    <w:rsid w:val="00E074A5"/>
    <w:rsid w:val="00E078D7"/>
    <w:rsid w:val="00E07C4C"/>
    <w:rsid w:val="00E10089"/>
    <w:rsid w:val="00E110E7"/>
    <w:rsid w:val="00E1126B"/>
    <w:rsid w:val="00E11439"/>
    <w:rsid w:val="00E11B20"/>
    <w:rsid w:val="00E11CFA"/>
    <w:rsid w:val="00E11F5B"/>
    <w:rsid w:val="00E12B38"/>
    <w:rsid w:val="00E12C8F"/>
    <w:rsid w:val="00E13415"/>
    <w:rsid w:val="00E14198"/>
    <w:rsid w:val="00E159F0"/>
    <w:rsid w:val="00E17FA2"/>
    <w:rsid w:val="00E22330"/>
    <w:rsid w:val="00E22B6B"/>
    <w:rsid w:val="00E2388C"/>
    <w:rsid w:val="00E238C6"/>
    <w:rsid w:val="00E242C6"/>
    <w:rsid w:val="00E249B3"/>
    <w:rsid w:val="00E24F24"/>
    <w:rsid w:val="00E3020C"/>
    <w:rsid w:val="00E30B5A"/>
    <w:rsid w:val="00E3123D"/>
    <w:rsid w:val="00E31461"/>
    <w:rsid w:val="00E31AD1"/>
    <w:rsid w:val="00E31D43"/>
    <w:rsid w:val="00E32608"/>
    <w:rsid w:val="00E32685"/>
    <w:rsid w:val="00E34188"/>
    <w:rsid w:val="00E34B6E"/>
    <w:rsid w:val="00E35559"/>
    <w:rsid w:val="00E35F79"/>
    <w:rsid w:val="00E35FD8"/>
    <w:rsid w:val="00E36B85"/>
    <w:rsid w:val="00E3723A"/>
    <w:rsid w:val="00E37860"/>
    <w:rsid w:val="00E406F5"/>
    <w:rsid w:val="00E4129C"/>
    <w:rsid w:val="00E41FC8"/>
    <w:rsid w:val="00E42CB7"/>
    <w:rsid w:val="00E44038"/>
    <w:rsid w:val="00E446F1"/>
    <w:rsid w:val="00E44F98"/>
    <w:rsid w:val="00E44FCF"/>
    <w:rsid w:val="00E44FE9"/>
    <w:rsid w:val="00E46313"/>
    <w:rsid w:val="00E46886"/>
    <w:rsid w:val="00E46BE8"/>
    <w:rsid w:val="00E47AEF"/>
    <w:rsid w:val="00E47F7E"/>
    <w:rsid w:val="00E50283"/>
    <w:rsid w:val="00E50976"/>
    <w:rsid w:val="00E50B36"/>
    <w:rsid w:val="00E51E83"/>
    <w:rsid w:val="00E52307"/>
    <w:rsid w:val="00E52CDB"/>
    <w:rsid w:val="00E5381F"/>
    <w:rsid w:val="00E53B75"/>
    <w:rsid w:val="00E549A4"/>
    <w:rsid w:val="00E54E3B"/>
    <w:rsid w:val="00E5514D"/>
    <w:rsid w:val="00E554DA"/>
    <w:rsid w:val="00E55646"/>
    <w:rsid w:val="00E5593E"/>
    <w:rsid w:val="00E5610E"/>
    <w:rsid w:val="00E56652"/>
    <w:rsid w:val="00E56700"/>
    <w:rsid w:val="00E56A07"/>
    <w:rsid w:val="00E57565"/>
    <w:rsid w:val="00E57C8C"/>
    <w:rsid w:val="00E604BD"/>
    <w:rsid w:val="00E60874"/>
    <w:rsid w:val="00E60CFB"/>
    <w:rsid w:val="00E6215D"/>
    <w:rsid w:val="00E63838"/>
    <w:rsid w:val="00E63A6B"/>
    <w:rsid w:val="00E64434"/>
    <w:rsid w:val="00E65FAA"/>
    <w:rsid w:val="00E668E5"/>
    <w:rsid w:val="00E67C51"/>
    <w:rsid w:val="00E704F3"/>
    <w:rsid w:val="00E72C09"/>
    <w:rsid w:val="00E72EFC"/>
    <w:rsid w:val="00E73556"/>
    <w:rsid w:val="00E758EC"/>
    <w:rsid w:val="00E76110"/>
    <w:rsid w:val="00E77449"/>
    <w:rsid w:val="00E77802"/>
    <w:rsid w:val="00E8234C"/>
    <w:rsid w:val="00E83536"/>
    <w:rsid w:val="00E83AA9"/>
    <w:rsid w:val="00E84FC0"/>
    <w:rsid w:val="00E85928"/>
    <w:rsid w:val="00E87822"/>
    <w:rsid w:val="00E901A2"/>
    <w:rsid w:val="00E90395"/>
    <w:rsid w:val="00E906B2"/>
    <w:rsid w:val="00E90E49"/>
    <w:rsid w:val="00E910AD"/>
    <w:rsid w:val="00E917F9"/>
    <w:rsid w:val="00E92120"/>
    <w:rsid w:val="00E9291C"/>
    <w:rsid w:val="00E93126"/>
    <w:rsid w:val="00E93FFE"/>
    <w:rsid w:val="00E940C3"/>
    <w:rsid w:val="00E94615"/>
    <w:rsid w:val="00E94F8A"/>
    <w:rsid w:val="00E954E0"/>
    <w:rsid w:val="00E95DAD"/>
    <w:rsid w:val="00E96E7C"/>
    <w:rsid w:val="00EA08F7"/>
    <w:rsid w:val="00EA0BBE"/>
    <w:rsid w:val="00EA1143"/>
    <w:rsid w:val="00EA7A41"/>
    <w:rsid w:val="00EA7E16"/>
    <w:rsid w:val="00EB0574"/>
    <w:rsid w:val="00EB077B"/>
    <w:rsid w:val="00EB12CC"/>
    <w:rsid w:val="00EB1ADF"/>
    <w:rsid w:val="00EB32DF"/>
    <w:rsid w:val="00EB335A"/>
    <w:rsid w:val="00EB3EF3"/>
    <w:rsid w:val="00EB4EA2"/>
    <w:rsid w:val="00EB57B0"/>
    <w:rsid w:val="00EB7482"/>
    <w:rsid w:val="00EB748F"/>
    <w:rsid w:val="00EC06E0"/>
    <w:rsid w:val="00EC0857"/>
    <w:rsid w:val="00EC0E48"/>
    <w:rsid w:val="00EC20E8"/>
    <w:rsid w:val="00EC24D5"/>
    <w:rsid w:val="00EC27C6"/>
    <w:rsid w:val="00EC30B0"/>
    <w:rsid w:val="00EC351F"/>
    <w:rsid w:val="00EC4207"/>
    <w:rsid w:val="00EC4C4D"/>
    <w:rsid w:val="00EC4FCF"/>
    <w:rsid w:val="00EC5400"/>
    <w:rsid w:val="00EC5653"/>
    <w:rsid w:val="00EC5DD3"/>
    <w:rsid w:val="00EC662B"/>
    <w:rsid w:val="00EC71CE"/>
    <w:rsid w:val="00EC7ADA"/>
    <w:rsid w:val="00ED04CC"/>
    <w:rsid w:val="00ED0DA3"/>
    <w:rsid w:val="00ED0DA7"/>
    <w:rsid w:val="00ED1006"/>
    <w:rsid w:val="00ED199F"/>
    <w:rsid w:val="00ED1E83"/>
    <w:rsid w:val="00ED2370"/>
    <w:rsid w:val="00ED28BA"/>
    <w:rsid w:val="00ED5270"/>
    <w:rsid w:val="00ED6A3C"/>
    <w:rsid w:val="00ED7E37"/>
    <w:rsid w:val="00EE0303"/>
    <w:rsid w:val="00EE0B35"/>
    <w:rsid w:val="00EE15F0"/>
    <w:rsid w:val="00EE1A65"/>
    <w:rsid w:val="00EE5039"/>
    <w:rsid w:val="00EE55D1"/>
    <w:rsid w:val="00EE5A1E"/>
    <w:rsid w:val="00EE6086"/>
    <w:rsid w:val="00EE6366"/>
    <w:rsid w:val="00EF18FE"/>
    <w:rsid w:val="00EF21B9"/>
    <w:rsid w:val="00EF2E40"/>
    <w:rsid w:val="00EF425B"/>
    <w:rsid w:val="00EF4A14"/>
    <w:rsid w:val="00EF5787"/>
    <w:rsid w:val="00EF5DED"/>
    <w:rsid w:val="00EF60D0"/>
    <w:rsid w:val="00EF6B21"/>
    <w:rsid w:val="00EF7AAD"/>
    <w:rsid w:val="00F00086"/>
    <w:rsid w:val="00F007E4"/>
    <w:rsid w:val="00F007FA"/>
    <w:rsid w:val="00F0150A"/>
    <w:rsid w:val="00F03399"/>
    <w:rsid w:val="00F0385C"/>
    <w:rsid w:val="00F0528D"/>
    <w:rsid w:val="00F06C67"/>
    <w:rsid w:val="00F06DFD"/>
    <w:rsid w:val="00F071D1"/>
    <w:rsid w:val="00F07533"/>
    <w:rsid w:val="00F10629"/>
    <w:rsid w:val="00F10A1D"/>
    <w:rsid w:val="00F12247"/>
    <w:rsid w:val="00F1427C"/>
    <w:rsid w:val="00F14CBA"/>
    <w:rsid w:val="00F15FA5"/>
    <w:rsid w:val="00F1679B"/>
    <w:rsid w:val="00F209B7"/>
    <w:rsid w:val="00F20A29"/>
    <w:rsid w:val="00F20DFF"/>
    <w:rsid w:val="00F21A5C"/>
    <w:rsid w:val="00F2376F"/>
    <w:rsid w:val="00F243D8"/>
    <w:rsid w:val="00F2472D"/>
    <w:rsid w:val="00F24CB0"/>
    <w:rsid w:val="00F25746"/>
    <w:rsid w:val="00F26C09"/>
    <w:rsid w:val="00F26C5C"/>
    <w:rsid w:val="00F27C3F"/>
    <w:rsid w:val="00F30828"/>
    <w:rsid w:val="00F313D6"/>
    <w:rsid w:val="00F31953"/>
    <w:rsid w:val="00F31CBF"/>
    <w:rsid w:val="00F32E65"/>
    <w:rsid w:val="00F3447A"/>
    <w:rsid w:val="00F3490D"/>
    <w:rsid w:val="00F34B8B"/>
    <w:rsid w:val="00F35B4B"/>
    <w:rsid w:val="00F35FC1"/>
    <w:rsid w:val="00F364F8"/>
    <w:rsid w:val="00F40B89"/>
    <w:rsid w:val="00F40F0C"/>
    <w:rsid w:val="00F41C0C"/>
    <w:rsid w:val="00F436B7"/>
    <w:rsid w:val="00F449F2"/>
    <w:rsid w:val="00F44EB5"/>
    <w:rsid w:val="00F46C7E"/>
    <w:rsid w:val="00F47627"/>
    <w:rsid w:val="00F4766C"/>
    <w:rsid w:val="00F47B7D"/>
    <w:rsid w:val="00F5060E"/>
    <w:rsid w:val="00F507D1"/>
    <w:rsid w:val="00F519CE"/>
    <w:rsid w:val="00F51ADA"/>
    <w:rsid w:val="00F53BE6"/>
    <w:rsid w:val="00F54C44"/>
    <w:rsid w:val="00F55E82"/>
    <w:rsid w:val="00F5634B"/>
    <w:rsid w:val="00F57726"/>
    <w:rsid w:val="00F60203"/>
    <w:rsid w:val="00F6075B"/>
    <w:rsid w:val="00F607C5"/>
    <w:rsid w:val="00F60DEA"/>
    <w:rsid w:val="00F61404"/>
    <w:rsid w:val="00F6302A"/>
    <w:rsid w:val="00F635AD"/>
    <w:rsid w:val="00F63950"/>
    <w:rsid w:val="00F64C2B"/>
    <w:rsid w:val="00F651BE"/>
    <w:rsid w:val="00F65C72"/>
    <w:rsid w:val="00F67F53"/>
    <w:rsid w:val="00F703BE"/>
    <w:rsid w:val="00F71399"/>
    <w:rsid w:val="00F7163F"/>
    <w:rsid w:val="00F71F69"/>
    <w:rsid w:val="00F72B72"/>
    <w:rsid w:val="00F72F95"/>
    <w:rsid w:val="00F73694"/>
    <w:rsid w:val="00F74221"/>
    <w:rsid w:val="00F7453B"/>
    <w:rsid w:val="00F74BB9"/>
    <w:rsid w:val="00F75091"/>
    <w:rsid w:val="00F75582"/>
    <w:rsid w:val="00F75BB2"/>
    <w:rsid w:val="00F75D8D"/>
    <w:rsid w:val="00F75DE1"/>
    <w:rsid w:val="00F7613B"/>
    <w:rsid w:val="00F76EFA"/>
    <w:rsid w:val="00F804BE"/>
    <w:rsid w:val="00F817CE"/>
    <w:rsid w:val="00F820DC"/>
    <w:rsid w:val="00F82609"/>
    <w:rsid w:val="00F8383B"/>
    <w:rsid w:val="00F83BDA"/>
    <w:rsid w:val="00F8456C"/>
    <w:rsid w:val="00F851D0"/>
    <w:rsid w:val="00F859D8"/>
    <w:rsid w:val="00F85B4E"/>
    <w:rsid w:val="00F868F5"/>
    <w:rsid w:val="00F87545"/>
    <w:rsid w:val="00F876CA"/>
    <w:rsid w:val="00F87A23"/>
    <w:rsid w:val="00F9056A"/>
    <w:rsid w:val="00F90F8D"/>
    <w:rsid w:val="00F92782"/>
    <w:rsid w:val="00F9356D"/>
    <w:rsid w:val="00F93AA9"/>
    <w:rsid w:val="00F947A5"/>
    <w:rsid w:val="00F94A02"/>
    <w:rsid w:val="00F94F02"/>
    <w:rsid w:val="00F968FB"/>
    <w:rsid w:val="00F96985"/>
    <w:rsid w:val="00F97421"/>
    <w:rsid w:val="00F976EE"/>
    <w:rsid w:val="00F97838"/>
    <w:rsid w:val="00FA0C44"/>
    <w:rsid w:val="00FA21AA"/>
    <w:rsid w:val="00FA2626"/>
    <w:rsid w:val="00FA2BB3"/>
    <w:rsid w:val="00FA54EF"/>
    <w:rsid w:val="00FA5DCC"/>
    <w:rsid w:val="00FA7D9A"/>
    <w:rsid w:val="00FB22BE"/>
    <w:rsid w:val="00FB265E"/>
    <w:rsid w:val="00FB2C9C"/>
    <w:rsid w:val="00FB3214"/>
    <w:rsid w:val="00FB3B4C"/>
    <w:rsid w:val="00FB4C80"/>
    <w:rsid w:val="00FB5437"/>
    <w:rsid w:val="00FB5901"/>
    <w:rsid w:val="00FB5A2E"/>
    <w:rsid w:val="00FB6A6A"/>
    <w:rsid w:val="00FB6C5F"/>
    <w:rsid w:val="00FB781C"/>
    <w:rsid w:val="00FC08E8"/>
    <w:rsid w:val="00FC1D8C"/>
    <w:rsid w:val="00FC4195"/>
    <w:rsid w:val="00FC48BB"/>
    <w:rsid w:val="00FC5DA8"/>
    <w:rsid w:val="00FC7429"/>
    <w:rsid w:val="00FD065E"/>
    <w:rsid w:val="00FD07F6"/>
    <w:rsid w:val="00FD0880"/>
    <w:rsid w:val="00FD1EC8"/>
    <w:rsid w:val="00FD38FE"/>
    <w:rsid w:val="00FD47ED"/>
    <w:rsid w:val="00FD6CE9"/>
    <w:rsid w:val="00FD719D"/>
    <w:rsid w:val="00FD7273"/>
    <w:rsid w:val="00FD74DB"/>
    <w:rsid w:val="00FD7660"/>
    <w:rsid w:val="00FD7678"/>
    <w:rsid w:val="00FD76C7"/>
    <w:rsid w:val="00FD7CF6"/>
    <w:rsid w:val="00FE0655"/>
    <w:rsid w:val="00FE2365"/>
    <w:rsid w:val="00FE2D76"/>
    <w:rsid w:val="00FE3422"/>
    <w:rsid w:val="00FE37D7"/>
    <w:rsid w:val="00FE3B04"/>
    <w:rsid w:val="00FE4C7B"/>
    <w:rsid w:val="00FE5BDA"/>
    <w:rsid w:val="00FE7336"/>
    <w:rsid w:val="00FE787C"/>
    <w:rsid w:val="00FF1EEE"/>
    <w:rsid w:val="00FF264A"/>
    <w:rsid w:val="00FF2E5D"/>
    <w:rsid w:val="00FF37FD"/>
    <w:rsid w:val="00FF45A5"/>
    <w:rsid w:val="00FF5247"/>
    <w:rsid w:val="00FF5C91"/>
    <w:rsid w:val="00FF6662"/>
    <w:rsid w:val="00FF6AAD"/>
    <w:rsid w:val="00FF6AF8"/>
    <w:rsid w:val="00FF7B9B"/>
    <w:rsid w:val="0F443F91"/>
    <w:rsid w:val="0F8C2ECD"/>
    <w:rsid w:val="5B05ACDB"/>
    <w:rsid w:val="7A34C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18BF"/>
    <w:pPr>
      <w:spacing w:after="160" w:line="259" w:lineRule="auto"/>
    </w:pPr>
    <w:rPr>
      <w:rFonts w:asciiTheme="minorHAnsi" w:hAnsiTheme="minorHAnsi" w:cstheme="minorBidi"/>
      <w:sz w:val="22"/>
      <w:szCs w:val="22"/>
      <w:lang w:val="en-US" w:eastAsia="zh-CN"/>
    </w:rPr>
  </w:style>
  <w:style w:type="paragraph" w:styleId="Heading1">
    <w:name w:val="heading 1"/>
    <w:next w:val="Normal"/>
    <w:link w:val="Heading1Char"/>
    <w:qFormat/>
    <w:rsid w:val="0016063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US" w:eastAsia="ja-JP"/>
    </w:rPr>
  </w:style>
  <w:style w:type="paragraph" w:styleId="Heading2">
    <w:name w:val="heading 2"/>
    <w:basedOn w:val="Heading1"/>
    <w:next w:val="Normal"/>
    <w:link w:val="Heading2Char"/>
    <w:qFormat/>
    <w:rsid w:val="0016063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0E4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link w:val="Heading4Char"/>
    <w:qFormat/>
    <w:rsid w:val="00160636"/>
    <w:pPr>
      <w:numPr>
        <w:ilvl w:val="0"/>
      </w:numPr>
      <w:ind w:left="864" w:hanging="864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018B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018BF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条目,3GPP Caption Table,Ca"/>
    <w:basedOn w:val="Normal"/>
    <w:next w:val="Normal"/>
    <w:link w:val="CaptionChar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160636"/>
    <w:rPr>
      <w:rFonts w:ascii="Arial" w:hAnsi="Arial"/>
      <w:sz w:val="36"/>
      <w:lang w:val="en-US" w:eastAsia="ja-JP"/>
    </w:rPr>
  </w:style>
  <w:style w:type="paragraph" w:customStyle="1" w:styleId="B1">
    <w:name w:val="B1"/>
    <w:basedOn w:val="List"/>
    <w:link w:val="B1Char1"/>
    <w:rsid w:val="00230D18"/>
  </w:style>
  <w:style w:type="paragraph" w:customStyle="1" w:styleId="B2">
    <w:name w:val="B2"/>
    <w:basedOn w:val="List2"/>
    <w:link w:val="B2Char"/>
    <w:rsid w:val="00230D18"/>
  </w:style>
  <w:style w:type="paragraph" w:customStyle="1" w:styleId="B3">
    <w:name w:val="B3"/>
    <w:basedOn w:val="List3"/>
    <w:link w:val="B3Char2"/>
    <w:rsid w:val="00230D18"/>
  </w:style>
  <w:style w:type="paragraph" w:customStyle="1" w:styleId="B4">
    <w:name w:val="B4"/>
    <w:basedOn w:val="List4"/>
    <w:link w:val="B4Char"/>
    <w:rsid w:val="00230D18"/>
  </w:style>
  <w:style w:type="paragraph" w:customStyle="1" w:styleId="Proposal">
    <w:name w:val="Proposal"/>
    <w:basedOn w:val="BodyText"/>
    <w:qFormat/>
    <w:rsid w:val="00780E43"/>
    <w:pPr>
      <w:numPr>
        <w:numId w:val="2"/>
      </w:numPr>
      <w:tabs>
        <w:tab w:val="clear" w:pos="1304"/>
        <w:tab w:val="left" w:pos="0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780E43"/>
    <w:pPr>
      <w:numPr>
        <w:numId w:val="4"/>
      </w:numPr>
      <w:tabs>
        <w:tab w:val="clear" w:pos="0"/>
      </w:tabs>
      <w:ind w:left="1560" w:hanging="1560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160636"/>
    <w:rPr>
      <w:rFonts w:ascii="Arial" w:hAnsi="Arial"/>
      <w:sz w:val="32"/>
      <w:lang w:val="en-US" w:eastAsia="ja-JP"/>
    </w:rPr>
  </w:style>
  <w:style w:type="character" w:customStyle="1" w:styleId="Heading3Char">
    <w:name w:val="Heading 3 Char"/>
    <w:link w:val="Heading3"/>
    <w:rsid w:val="00780E43"/>
    <w:rPr>
      <w:rFonts w:ascii="Arial" w:hAnsi="Arial"/>
      <w:sz w:val="28"/>
      <w:lang w:val="en-US" w:eastAsia="ja-JP"/>
    </w:rPr>
  </w:style>
  <w:style w:type="character" w:customStyle="1" w:styleId="Heading4Char">
    <w:name w:val="Heading 4 Char"/>
    <w:link w:val="Heading4"/>
    <w:rsid w:val="00160636"/>
    <w:rPr>
      <w:rFonts w:ascii="Arial" w:hAnsi="Arial"/>
      <w:sz w:val="24"/>
      <w:szCs w:val="24"/>
      <w:lang w:val="en-US" w:eastAsia="ja-JP"/>
    </w:rPr>
  </w:style>
  <w:style w:type="character" w:customStyle="1" w:styleId="Heading5Char">
    <w:name w:val="Heading 5 Char"/>
    <w:link w:val="Heading5"/>
    <w:rsid w:val="008D00A5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eastAsia="en-US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</w:rPr>
  </w:style>
  <w:style w:type="character" w:customStyle="1" w:styleId="THChar">
    <w:name w:val="TH Char"/>
    <w:link w:val="TH"/>
    <w:rsid w:val="008D00A5"/>
    <w:rPr>
      <w:rFonts w:ascii="Arial" w:hAnsi="Arial"/>
      <w:b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</w:rPr>
  </w:style>
  <w:style w:type="character" w:customStyle="1" w:styleId="TFChar">
    <w:name w:val="TF Char"/>
    <w:link w:val="TF"/>
    <w:rsid w:val="008D00A5"/>
    <w:rPr>
      <w:rFonts w:ascii="Arial" w:hAnsi="Arial"/>
      <w:b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normaltextrun">
    <w:name w:val="normaltextrun"/>
    <w:basedOn w:val="DefaultParagraphFont"/>
    <w:rsid w:val="00BD7D08"/>
  </w:style>
  <w:style w:type="paragraph" w:styleId="Revision">
    <w:name w:val="Revision"/>
    <w:hidden/>
    <w:uiPriority w:val="99"/>
    <w:semiHidden/>
    <w:rsid w:val="00A72965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IvDbodytext">
    <w:name w:val="IvD bodytext"/>
    <w:basedOn w:val="BodyText"/>
    <w:link w:val="IvDbodytextChar"/>
    <w:rsid w:val="00CE32B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eastAsia="Times New Roman"/>
      <w:spacing w:val="2"/>
      <w:szCs w:val="20"/>
      <w:lang w:eastAsia="en-US"/>
    </w:rPr>
  </w:style>
  <w:style w:type="character" w:customStyle="1" w:styleId="IvDbodytextChar">
    <w:name w:val="IvD bodytext Char"/>
    <w:basedOn w:val="BodyTextChar"/>
    <w:link w:val="IvDbodytext"/>
    <w:rsid w:val="00CE32B0"/>
    <w:rPr>
      <w:rFonts w:ascii="Arial" w:hAnsi="Arial"/>
      <w:spacing w:val="2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4F7C97"/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4F7C9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/>
      <w:i/>
      <w:color w:val="7F7F7F" w:themeColor="text1" w:themeTint="80"/>
      <w:spacing w:val="2"/>
      <w:sz w:val="18"/>
      <w:szCs w:val="18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241495"/>
    <w:rPr>
      <w:color w:val="808080"/>
    </w:rPr>
  </w:style>
  <w:style w:type="character" w:styleId="IntenseEmphasis">
    <w:name w:val="Intense Emphasis"/>
    <w:uiPriority w:val="21"/>
    <w:qFormat/>
    <w:rsid w:val="00396F7B"/>
    <w:rPr>
      <w:b/>
      <w:bCs/>
      <w:i/>
      <w:iCs/>
      <w:color w:val="4F81B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3GPP Caption Table Char,Ca Char"/>
    <w:link w:val="Caption"/>
    <w:rsid w:val="00396F7B"/>
    <w:rPr>
      <w:rFonts w:asciiTheme="minorHAnsi" w:eastAsiaTheme="minorEastAsia" w:hAnsiTheme="minorHAnsi" w:cstheme="minorBidi"/>
      <w:b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0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" Type="http://schemas.openxmlformats.org/officeDocument/2006/relationships/customXml" Target="../customXml/item3.xml"/><Relationship Id="rId21" Type="http://schemas.openxmlformats.org/officeDocument/2006/relationships/image" Target="media/image10.png"/><Relationship Id="rId34" Type="http://schemas.microsoft.com/office/2016/09/relationships/commentsIds" Target="commentsIds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2" Type="http://schemas.openxmlformats.org/officeDocument/2006/relationships/customXml" Target="../customXml/item2.xml"/><Relationship Id="rId16" Type="http://schemas.openxmlformats.org/officeDocument/2006/relationships/image" Target="media/image5.jpeg"/><Relationship Id="rId20" Type="http://schemas.openxmlformats.org/officeDocument/2006/relationships/image" Target="media/image9.pn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13.png"/><Relationship Id="rId32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4.jpeg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jpeg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611109f9-ed58-4498-a270-1fb2086a5321" xsi:nil="true"/>
    <PublishingStartDate xmlns="http://schemas.microsoft.com/sharepoint/v3" xsi:nil="true"/>
    <_dlc_DocId xmlns="f166a696-7b5b-4ccd-9f0c-ffde0cceec81">5NUHHDQN7SK2-1476151046-39366</_dlc_DocId>
    <TaxCatchAll xmlns="d8762117-8292-4133-b1c7-eab5c6487cfd"/>
    <TaxKeywordTaxHTField xmlns="d8762117-8292-4133-b1c7-eab5c6487cfd">
      <Terms xmlns="http://schemas.microsoft.com/office/infopath/2007/PartnerControls"/>
    </TaxKeywordTaxHTField>
    <_dlc_DocIdPersistId xmlns="f166a696-7b5b-4ccd-9f0c-ffde0cceec81">false</_dlc_DocIdPersistId>
    <PublishingExpirationDate xmlns="http://schemas.microsoft.com/sharepoint/v3" xsi:nil="true"/>
    <_dlc_DocIdUrl xmlns="f166a696-7b5b-4ccd-9f0c-ffde0cceec81">
      <Url>https://ericsson.sharepoint.com/sites/star/_layouts/15/DocIdRedir.aspx?ID=5NUHHDQN7SK2-1476151046-39366</Url>
      <Description>5NUHHDQN7SK2-1476151046-39366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3" ma:contentTypeDescription="Create a new document." ma:contentTypeScope="" ma:versionID="05f6765b857789cd8278b9efd55cd0bf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xmlns:ns4="611109f9-ed58-4498-a270-1fb2086a5321" targetNamespace="http://schemas.microsoft.com/office/2006/metadata/properties" ma:root="true" ma:fieldsID="876db7899bad8ff20e9b2863d4187bf2" ns1:_="" ns2:_="" ns3:_="" ns4:_="">
    <xsd:import namespace="http://schemas.microsoft.com/sharepoint/v3"/>
    <xsd:import namespace="f166a696-7b5b-4ccd-9f0c-ffde0cceec81"/>
    <xsd:import namespace="d8762117-8292-4133-b1c7-eab5c6487cfd"/>
    <xsd:import namespace="611109f9-ed58-4498-a270-1fb2086a53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  <xsd:element ref="ns4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6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093FF-D2C5-45C7-B3F2-FF7B0B28CBDB}">
  <ds:schemaRefs>
    <ds:schemaRef ds:uri="http://schemas.microsoft.com/office/2006/metadata/properties"/>
    <ds:schemaRef ds:uri="http://schemas.microsoft.com/office/infopath/2007/PartnerControls"/>
    <ds:schemaRef ds:uri="611109f9-ed58-4498-a270-1fb2086a5321"/>
    <ds:schemaRef ds:uri="http://schemas.microsoft.com/sharepoint/v3"/>
    <ds:schemaRef ds:uri="f166a696-7b5b-4ccd-9f0c-ffde0cceec81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2CF56590-8BAC-4D11-98DE-E1C862B885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FA70DB-59A5-4956-BFDF-D61F9DAA9ED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04258A9-EF80-41BE-A200-BE4A652389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611109f9-ed58-4498-a270-1fb2086a5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C21A0B1-5E59-4C4D-A7F1-4F3228CC5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2685</Words>
  <Characters>15307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2019-02-22T08:18:00Z</dcterms:created>
  <dcterms:modified xsi:type="dcterms:W3CDTF">2019-02-22T08:18:00Z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ProjectsTaxHTField0">
    <vt:lpwstr/>
  </property>
  <property fmtid="{D5CDD505-2E9C-101B-9397-08002B2CF9AE}" pid="5" name="Order">
    <vt:r8>3504600</vt:r8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xd_ProgID">
    <vt:lpwstr/>
  </property>
  <property fmtid="{D5CDD505-2E9C-101B-9397-08002B2CF9AE}" pid="9" name="ContentTypeId">
    <vt:lpwstr>0x0101000A5832045C649C4FB0AB9A5D116E5EF3</vt:lpwstr>
  </property>
  <property fmtid="{D5CDD505-2E9C-101B-9397-08002B2CF9AE}" pid="10" name="Issue in OI list (Y/N)">
    <vt:lpwstr/>
  </property>
  <property fmtid="{D5CDD505-2E9C-101B-9397-08002B2CF9AE}" pid="11" name="Date">
    <vt:filetime>2018-03-26T22:00:00Z</vt:filetime>
  </property>
  <property fmtid="{D5CDD505-2E9C-101B-9397-08002B2CF9AE}" pid="12" name="EriCOLLOrganizationUnit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EriCOLLCompetenceTaxHTField0">
    <vt:lpwstr/>
  </property>
  <property fmtid="{D5CDD505-2E9C-101B-9397-08002B2CF9AE}" pid="16" name="EriCOLLOrganizationUnitTaxHTField0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CategoryTaxHTField0">
    <vt:lpwstr/>
  </property>
  <property fmtid="{D5CDD505-2E9C-101B-9397-08002B2CF9AE}" pid="20" name="_dlc_DocIdItemGuid">
    <vt:lpwstr>a3d8e7fb-6b70-4b6b-b5ff-9029fc341266</vt:lpwstr>
  </property>
  <property fmtid="{D5CDD505-2E9C-101B-9397-08002B2CF9AE}" pid="21" name="EriCOLLCustomerTaxHTField0">
    <vt:lpwstr/>
  </property>
  <property fmtid="{D5CDD505-2E9C-101B-9397-08002B2CF9AE}" pid="22" name="EriCOLLCountryTaxHTField0">
    <vt:lpwstr/>
  </property>
  <property fmtid="{D5CDD505-2E9C-101B-9397-08002B2CF9AE}" pid="23" name="IconOverlay">
    <vt:lpwstr/>
  </property>
  <property fmtid="{D5CDD505-2E9C-101B-9397-08002B2CF9AE}" pid="24" name="Prepared.">
    <vt:lpwstr/>
  </property>
  <property fmtid="{D5CDD505-2E9C-101B-9397-08002B2CF9AE}" pid="25" name="AbstractOrSummary.">
    <vt:lpwstr/>
  </property>
  <property fmtid="{D5CDD505-2E9C-101B-9397-08002B2CF9AE}" pid="26" name="EriCOLLDate.">
    <vt:lpwstr/>
  </property>
  <property fmtid="{D5CDD505-2E9C-101B-9397-08002B2CF9AE}" pid="27" name="Comments">
    <vt:lpwstr/>
  </property>
  <property fmtid="{D5CDD505-2E9C-101B-9397-08002B2CF9AE}" pid="28" name="EriCOLLProcessTaxHTField0">
    <vt:lpwstr/>
  </property>
  <property fmtid="{D5CDD505-2E9C-101B-9397-08002B2CF9AE}" pid="29" name="EriCOLLProductsTaxHTField0">
    <vt:lpwstr/>
  </property>
  <property fmtid="{D5CDD505-2E9C-101B-9397-08002B2CF9AE}" pid="30" name="EriCOLLProjects">
    <vt:lpwstr/>
  </property>
  <property fmtid="{D5CDD505-2E9C-101B-9397-08002B2CF9AE}" pid="31" name="AuthorIds_UIVersion_1024">
    <vt:lpwstr>329</vt:lpwstr>
  </property>
  <property fmtid="{D5CDD505-2E9C-101B-9397-08002B2CF9AE}" pid="32" name="URL">
    <vt:lpwstr/>
  </property>
  <property fmtid="{D5CDD505-2E9C-101B-9397-08002B2CF9AE}" pid="33" name="xd_Signature">
    <vt:bool>false</vt:bool>
  </property>
  <property fmtid="{D5CDD505-2E9C-101B-9397-08002B2CF9AE}" pid="34" name="EriCOLLProcess">
    <vt:lpwstr/>
  </property>
  <property fmtid="{D5CDD505-2E9C-101B-9397-08002B2CF9AE}" pid="35" name="SharedWithUsers">
    <vt:lpwstr/>
  </property>
</Properties>
</file>